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26415D"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6A66009" w14:textId="77777777" w:rsidR="00DB0B34" w:rsidRPr="00BA7128" w:rsidRDefault="00DB0B34" w:rsidP="00DB0B34">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ОБ </w:t>
      </w:r>
      <w:r w:rsidR="00A17551">
        <w:rPr>
          <w:rFonts w:ascii="GHEA Grapalat" w:hAnsi="GHEA Grapalat"/>
          <w:i w:val="0"/>
          <w:sz w:val="24"/>
          <w:szCs w:val="24"/>
        </w:rPr>
        <w:t>НЕОТЛОЖНЫЙ ОТКРЫТОМ</w:t>
      </w:r>
      <w:r>
        <w:rPr>
          <w:rFonts w:ascii="GHEA Grapalat" w:hAnsi="GHEA Grapalat"/>
          <w:i w:val="0"/>
          <w:sz w:val="24"/>
          <w:szCs w:val="24"/>
        </w:rPr>
        <w:t xml:space="preserve"> КОНКУРСЕ</w:t>
      </w:r>
    </w:p>
    <w:p w14:paraId="07BEE52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416ADA1F" w14:textId="4389F4F0" w:rsidR="00DB0B34" w:rsidRPr="008024A4" w:rsidRDefault="00DB0B34" w:rsidP="00DB0B34">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Pr="00334BBF">
        <w:rPr>
          <w:rFonts w:ascii="GHEA Grapalat" w:hAnsi="GHEA Grapalat"/>
          <w:i w:val="0"/>
          <w:sz w:val="24"/>
          <w:szCs w:val="24"/>
        </w:rPr>
        <w:t xml:space="preserve">Оценочной Комиссии </w:t>
      </w:r>
      <w:r w:rsidRPr="00232225">
        <w:rPr>
          <w:rFonts w:ascii="GHEA Grapalat" w:hAnsi="GHEA Grapalat"/>
          <w:i w:val="0"/>
          <w:sz w:val="24"/>
          <w:szCs w:val="24"/>
        </w:rPr>
        <w:t xml:space="preserve">от </w:t>
      </w:r>
      <w:r>
        <w:rPr>
          <w:rFonts w:ascii="GHEA Grapalat" w:hAnsi="GHEA Grapalat"/>
          <w:i w:val="0"/>
          <w:sz w:val="24"/>
          <w:szCs w:val="24"/>
        </w:rPr>
        <w:br/>
      </w:r>
      <w:r w:rsidR="00726CA1">
        <w:rPr>
          <w:rFonts w:ascii="GHEA Grapalat" w:hAnsi="GHEA Grapalat"/>
          <w:i w:val="0"/>
          <w:sz w:val="24"/>
          <w:szCs w:val="24"/>
          <w:lang w:val="hy-AM"/>
        </w:rPr>
        <w:t>29.10</w:t>
      </w:r>
      <w:r w:rsidR="000636C8">
        <w:rPr>
          <w:rFonts w:ascii="GHEA Grapalat" w:hAnsi="GHEA Grapalat"/>
          <w:i w:val="0"/>
          <w:sz w:val="24"/>
          <w:szCs w:val="24"/>
          <w:lang w:val="hy-AM"/>
        </w:rPr>
        <w:t>.2024</w:t>
      </w:r>
      <w:r w:rsidRPr="00232225">
        <w:rPr>
          <w:rFonts w:ascii="GHEA Grapalat" w:hAnsi="GHEA Grapalat"/>
          <w:i w:val="0"/>
          <w:sz w:val="24"/>
          <w:szCs w:val="24"/>
        </w:rPr>
        <w:t xml:space="preserve"> года N </w:t>
      </w:r>
      <w:r w:rsidR="008024A4" w:rsidRPr="008024A4">
        <w:rPr>
          <w:rFonts w:ascii="GHEA Grapalat" w:hAnsi="GHEA Grapalat"/>
          <w:i w:val="0"/>
          <w:sz w:val="24"/>
          <w:szCs w:val="24"/>
        </w:rPr>
        <w:t>1</w:t>
      </w:r>
    </w:p>
    <w:p w14:paraId="3B3EAAE2" w14:textId="0B1C3EE7" w:rsidR="00DB0B34" w:rsidRPr="00A17551" w:rsidRDefault="00DB0B34" w:rsidP="00DB0B34">
      <w:pPr>
        <w:pStyle w:val="BodyTextIndent"/>
        <w:widowControl w:val="0"/>
        <w:spacing w:after="160" w:line="240" w:lineRule="auto"/>
        <w:ind w:firstLine="0"/>
        <w:jc w:val="center"/>
        <w:rPr>
          <w:rFonts w:ascii="GHEA Grapalat" w:hAnsi="GHEA Grapalat"/>
          <w:b/>
          <w:i w:val="0"/>
          <w:sz w:val="24"/>
          <w:szCs w:val="24"/>
        </w:rPr>
      </w:pPr>
      <w:r>
        <w:rPr>
          <w:rFonts w:ascii="GHEA Grapalat" w:hAnsi="GHEA Grapalat"/>
          <w:i w:val="0"/>
          <w:sz w:val="24"/>
          <w:szCs w:val="24"/>
        </w:rPr>
        <w:t>Код процедуры</w:t>
      </w:r>
      <w:r w:rsidRPr="004775ED">
        <w:rPr>
          <w:rFonts w:ascii="GHEA Grapalat" w:hAnsi="GHEA Grapalat"/>
          <w:i w:val="0"/>
          <w:sz w:val="24"/>
          <w:szCs w:val="24"/>
        </w:rPr>
        <w:t xml:space="preserve"> </w:t>
      </w:r>
      <w:r w:rsidR="00726CA1">
        <w:rPr>
          <w:rFonts w:ascii="GHEA Grapalat" w:hAnsi="GHEA Grapalat"/>
          <w:b/>
          <w:i w:val="0"/>
          <w:sz w:val="24"/>
          <w:szCs w:val="24"/>
        </w:rPr>
        <w:t>ԵՔ-ՀԲՄԽԾՁԲ-24/143</w:t>
      </w:r>
    </w:p>
    <w:p w14:paraId="6E2E6ED9" w14:textId="77777777" w:rsidR="00DB0B34" w:rsidRDefault="00DB0B34" w:rsidP="00DB0B34">
      <w:pPr>
        <w:pStyle w:val="BodyTextIndent"/>
        <w:widowControl w:val="0"/>
        <w:spacing w:after="160" w:line="240" w:lineRule="auto"/>
        <w:jc w:val="center"/>
        <w:rPr>
          <w:rFonts w:ascii="GHEA Grapalat" w:hAnsi="GHEA Grapalat"/>
          <w:b/>
          <w:i w:val="0"/>
          <w:sz w:val="24"/>
          <w:szCs w:val="24"/>
        </w:rPr>
      </w:pPr>
      <w:r>
        <w:rPr>
          <w:rFonts w:ascii="GHEA Grapalat" w:hAnsi="GHEA Grapalat"/>
          <w:b/>
          <w:i w:val="0"/>
          <w:sz w:val="24"/>
          <w:szCs w:val="24"/>
        </w:rPr>
        <w:t xml:space="preserve">Процедура закупки организована на основании </w:t>
      </w:r>
      <w:r w:rsidRPr="00BE7FAA">
        <w:rPr>
          <w:rFonts w:ascii="GHEA Grapalat" w:hAnsi="GHEA Grapalat"/>
          <w:b/>
          <w:i w:val="0"/>
          <w:sz w:val="24"/>
          <w:szCs w:val="24"/>
        </w:rPr>
        <w:t>части 2 пункта 6 статьи 15</w:t>
      </w:r>
      <w:r>
        <w:rPr>
          <w:rFonts w:ascii="GHEA Grapalat" w:hAnsi="GHEA Grapalat"/>
          <w:b/>
          <w:i w:val="0"/>
          <w:sz w:val="24"/>
          <w:szCs w:val="24"/>
        </w:rPr>
        <w:t xml:space="preserve"> Закона</w:t>
      </w:r>
      <w:r w:rsidRPr="00BE7FAA">
        <w:rPr>
          <w:rFonts w:ascii="GHEA Grapalat" w:hAnsi="GHEA Grapalat"/>
          <w:b/>
          <w:i w:val="0"/>
          <w:sz w:val="24"/>
          <w:szCs w:val="24"/>
        </w:rPr>
        <w:t xml:space="preserve"> О закупках</w:t>
      </w:r>
      <w:r>
        <w:rPr>
          <w:rFonts w:ascii="GHEA Grapalat" w:hAnsi="GHEA Grapalat"/>
          <w:b/>
          <w:i w:val="0"/>
          <w:sz w:val="24"/>
          <w:szCs w:val="24"/>
        </w:rPr>
        <w:t>.</w:t>
      </w:r>
    </w:p>
    <w:p w14:paraId="065F775E" w14:textId="77777777" w:rsidR="00DB0B34" w:rsidRPr="009044F1" w:rsidRDefault="00DB0B34" w:rsidP="00DB0B34">
      <w:pPr>
        <w:pStyle w:val="BodyTextIndent"/>
        <w:widowControl w:val="0"/>
        <w:spacing w:after="160" w:line="240" w:lineRule="auto"/>
        <w:ind w:firstLine="0"/>
        <w:jc w:val="center"/>
        <w:rPr>
          <w:rFonts w:ascii="GHEA Grapalat" w:hAnsi="GHEA Grapalat"/>
          <w:i w:val="0"/>
          <w:sz w:val="24"/>
          <w:szCs w:val="24"/>
        </w:rPr>
      </w:pPr>
    </w:p>
    <w:p w14:paraId="1773006E" w14:textId="77777777" w:rsidR="00DB0B34" w:rsidRPr="005D3E4C" w:rsidRDefault="00DB0B34" w:rsidP="00DB0B34">
      <w:pPr>
        <w:pStyle w:val="BodyTextIndent"/>
        <w:widowControl w:val="0"/>
        <w:spacing w:line="216" w:lineRule="auto"/>
        <w:ind w:firstLine="708"/>
        <w:jc w:val="left"/>
        <w:rPr>
          <w:rFonts w:ascii="GHEA Grapalat" w:hAnsi="GHEA Grapalat"/>
          <w:i w:val="0"/>
          <w:sz w:val="16"/>
          <w:szCs w:val="16"/>
        </w:rPr>
      </w:pPr>
      <w:r w:rsidRPr="005D3E4C">
        <w:rPr>
          <w:rFonts w:ascii="GHEA Grapalat" w:hAnsi="GHEA Grapalat"/>
          <w:i w:val="0"/>
          <w:sz w:val="24"/>
          <w:szCs w:val="24"/>
        </w:rPr>
        <w:t>Заказчик мерия г. Еревана находящийся по адресу: г. Ереван, Аргишти 1,</w:t>
      </w:r>
    </w:p>
    <w:p w14:paraId="31E4470A" w14:textId="77777777" w:rsidR="00DB0B34" w:rsidRPr="005D3E4C" w:rsidRDefault="00DB0B34" w:rsidP="00DB0B34">
      <w:pPr>
        <w:pStyle w:val="BodyTextIndent"/>
        <w:widowControl w:val="0"/>
        <w:spacing w:after="160" w:line="240" w:lineRule="auto"/>
        <w:ind w:firstLine="0"/>
        <w:rPr>
          <w:rFonts w:ascii="GHEA Grapalat" w:hAnsi="GHEA Grapalat"/>
          <w:i w:val="0"/>
          <w:sz w:val="24"/>
          <w:szCs w:val="24"/>
        </w:rPr>
      </w:pPr>
      <w:r>
        <w:rPr>
          <w:rFonts w:ascii="GHEA Grapalat" w:hAnsi="GHEA Grapalat"/>
          <w:i w:val="0"/>
          <w:sz w:val="24"/>
          <w:szCs w:val="24"/>
        </w:rPr>
        <w:t xml:space="preserve">Объявляет </w:t>
      </w:r>
      <w:r w:rsidR="00A17551">
        <w:rPr>
          <w:rFonts w:ascii="GHEA Grapalat" w:hAnsi="GHEA Grapalat"/>
          <w:i w:val="0"/>
          <w:sz w:val="24"/>
          <w:szCs w:val="24"/>
        </w:rPr>
        <w:t>неотложный  открытый конкурс</w:t>
      </w:r>
      <w:r w:rsidRPr="005D3E4C">
        <w:rPr>
          <w:rFonts w:ascii="GHEA Grapalat" w:hAnsi="GHEA Grapalat"/>
          <w:i w:val="0"/>
          <w:sz w:val="24"/>
          <w:szCs w:val="24"/>
        </w:rPr>
        <w:t>, который проводится одним этапом, посредством системы электронных закупок Armeps (</w:t>
      </w:r>
      <w:r>
        <w:fldChar w:fldCharType="begin"/>
      </w:r>
      <w:r>
        <w:instrText>HYPERLINK "http://www.armeps.am/" \h</w:instrText>
      </w:r>
      <w:r>
        <w:fldChar w:fldCharType="separate"/>
      </w:r>
      <w:r w:rsidRPr="005D3E4C">
        <w:rPr>
          <w:rFonts w:ascii="GHEA Grapalat" w:hAnsi="GHEA Grapalat"/>
          <w:i w:val="0"/>
          <w:sz w:val="24"/>
          <w:szCs w:val="24"/>
        </w:rPr>
        <w:t>www.armeps.am</w:t>
      </w:r>
      <w:r>
        <w:rPr>
          <w:rFonts w:ascii="GHEA Grapalat" w:hAnsi="GHEA Grapalat"/>
          <w:i w:val="0"/>
          <w:sz w:val="24"/>
          <w:szCs w:val="24"/>
        </w:rPr>
        <w:fldChar w:fldCharType="end"/>
      </w:r>
      <w:r w:rsidRPr="005D3E4C">
        <w:rPr>
          <w:rFonts w:ascii="GHEA Grapalat" w:hAnsi="GHEA Grapalat"/>
          <w:i w:val="0"/>
          <w:sz w:val="24"/>
          <w:szCs w:val="24"/>
        </w:rPr>
        <w:t>).</w:t>
      </w:r>
    </w:p>
    <w:p w14:paraId="1D8624A0" w14:textId="04B536A3" w:rsidR="00D6072E" w:rsidRPr="00B51378" w:rsidRDefault="00DB0B34" w:rsidP="00DB0B34">
      <w:pPr>
        <w:pStyle w:val="BodyTextIndent"/>
        <w:widowControl w:val="0"/>
        <w:spacing w:after="160" w:line="240" w:lineRule="auto"/>
        <w:ind w:firstLine="567"/>
        <w:rPr>
          <w:rFonts w:ascii="GHEA Grapalat" w:hAnsi="GHEA Grapalat"/>
          <w:i w:val="0"/>
          <w:sz w:val="24"/>
          <w:szCs w:val="24"/>
          <w:lang w:val="hy-AM"/>
        </w:rPr>
      </w:pPr>
      <w:r w:rsidRPr="005D3E4C">
        <w:rPr>
          <w:rFonts w:ascii="GHEA Grapalat" w:hAnsi="GHEA Grapalat"/>
          <w:i w:val="0"/>
          <w:sz w:val="24"/>
          <w:szCs w:val="24"/>
        </w:rPr>
        <w:t>Участнику, отобранному по итогам настоящей процедуры, в</w:t>
      </w:r>
      <w:r w:rsidRPr="005D3E4C">
        <w:rPr>
          <w:rFonts w:ascii="Courier New" w:hAnsi="Courier New" w:cs="Courier New"/>
          <w:i w:val="0"/>
          <w:sz w:val="24"/>
          <w:szCs w:val="24"/>
          <w:lang w:val="en-US"/>
        </w:rPr>
        <w:t> </w:t>
      </w:r>
      <w:r w:rsidRPr="005D3E4C">
        <w:rPr>
          <w:rFonts w:ascii="GHEA Grapalat" w:hAnsi="GHEA Grapalat"/>
          <w:i w:val="0"/>
          <w:spacing w:val="6"/>
          <w:sz w:val="24"/>
          <w:szCs w:val="24"/>
        </w:rPr>
        <w:t>установленном</w:t>
      </w:r>
      <w:r w:rsidRPr="005D3E4C">
        <w:rPr>
          <w:rFonts w:ascii="Courier New" w:hAnsi="Courier New" w:cs="Courier New"/>
          <w:i w:val="0"/>
          <w:spacing w:val="6"/>
          <w:sz w:val="24"/>
          <w:szCs w:val="24"/>
          <w:lang w:val="en-US"/>
        </w:rPr>
        <w:t> </w:t>
      </w:r>
      <w:r w:rsidRPr="005D3E4C">
        <w:rPr>
          <w:rFonts w:ascii="GHEA Grapalat" w:hAnsi="GHEA Grapalat"/>
          <w:i w:val="0"/>
          <w:spacing w:val="6"/>
          <w:sz w:val="24"/>
          <w:szCs w:val="24"/>
        </w:rPr>
        <w:t xml:space="preserve">порядке будет предложено заключить </w:t>
      </w:r>
      <w:r w:rsidRPr="001E4122">
        <w:rPr>
          <w:rFonts w:ascii="GHEA Grapalat" w:hAnsi="GHEA Grapalat"/>
          <w:i w:val="0"/>
          <w:spacing w:val="6"/>
          <w:sz w:val="24"/>
          <w:szCs w:val="24"/>
        </w:rPr>
        <w:t xml:space="preserve">договор на поставку </w:t>
      </w:r>
      <w:r w:rsidR="00C83355" w:rsidRPr="00C83355">
        <w:rPr>
          <w:rFonts w:ascii="GHEA Grapalat" w:hAnsi="GHEA Grapalat" w:cs="Calibri"/>
          <w:b/>
          <w:bCs/>
          <w:i w:val="0"/>
          <w:color w:val="000000"/>
          <w:sz w:val="24"/>
          <w:szCs w:val="24"/>
        </w:rPr>
        <w:t xml:space="preserve">консалтинговых услуг по техническому надзору  качества </w:t>
      </w:r>
      <w:r w:rsidR="00726CA1">
        <w:rPr>
          <w:rFonts w:ascii="GHEA Grapalat" w:hAnsi="GHEA Grapalat" w:cs="Calibri"/>
          <w:b/>
          <w:bCs/>
          <w:i w:val="0"/>
          <w:color w:val="000000"/>
          <w:sz w:val="24"/>
          <w:szCs w:val="24"/>
        </w:rPr>
        <w:t>ремонтных работ плоских крыш многоквартирных домов административного района Шенгавит города Еревана</w:t>
      </w:r>
      <w:r w:rsidR="00147760">
        <w:rPr>
          <w:rFonts w:ascii="GHEA Grapalat" w:hAnsi="GHEA Grapalat" w:cs="Calibri"/>
          <w:b/>
          <w:bCs/>
          <w:i w:val="0"/>
          <w:color w:val="000000"/>
          <w:sz w:val="24"/>
          <w:szCs w:val="24"/>
        </w:rPr>
        <w:t xml:space="preserve"> </w:t>
      </w:r>
      <w:r w:rsidR="00D6072E">
        <w:rPr>
          <w:rFonts w:ascii="GHEA Grapalat" w:hAnsi="GHEA Grapalat"/>
          <w:i w:val="0"/>
          <w:sz w:val="24"/>
          <w:szCs w:val="24"/>
        </w:rPr>
        <w:t>(далее — договор)</w:t>
      </w:r>
      <w:r w:rsidR="00B51378">
        <w:rPr>
          <w:rFonts w:ascii="GHEA Grapalat" w:hAnsi="GHEA Grapalat"/>
          <w:i w:val="0"/>
          <w:sz w:val="24"/>
          <w:szCs w:val="24"/>
          <w:lang w:val="hy-AM"/>
        </w:rPr>
        <w:t>.</w:t>
      </w:r>
    </w:p>
    <w:p w14:paraId="3E37C75F" w14:textId="77777777" w:rsidR="00DB0B34" w:rsidRPr="009044F1"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14:paraId="7CE858A8"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89E1A5E" w14:textId="77777777" w:rsidR="00DB0B34" w:rsidRDefault="00DB0B34" w:rsidP="00DB0B34">
      <w:pPr>
        <w:pStyle w:val="BodyTextIndent"/>
        <w:widowControl w:val="0"/>
        <w:spacing w:after="160" w:line="240" w:lineRule="auto"/>
        <w:ind w:firstLine="567"/>
        <w:rPr>
          <w:rFonts w:ascii="GHEA Grapalat" w:hAnsi="GHEA Grapalat"/>
          <w:i w:val="0"/>
          <w:sz w:val="24"/>
          <w:szCs w:val="24"/>
        </w:rPr>
      </w:pPr>
      <w:r>
        <w:rPr>
          <w:rFonts w:ascii="GHEA Grapalat" w:hAnsi="GHEA Grapalat"/>
          <w:i w:val="0"/>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p>
    <w:p w14:paraId="6466735E" w14:textId="77777777" w:rsidR="00DB0B34" w:rsidRPr="00D5443D" w:rsidRDefault="00DB0B34" w:rsidP="00DB0B34">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964DAA7" w14:textId="651C800E"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w:t>
      </w:r>
      <w:r w:rsidRPr="00334BBF">
        <w:rPr>
          <w:rFonts w:ascii="GHEA Grapalat" w:hAnsi="GHEA Grapalat"/>
          <w:i w:val="0"/>
          <w:sz w:val="24"/>
          <w:szCs w:val="24"/>
        </w:rPr>
        <w:t>электронных закупок Armeps (</w:t>
      </w:r>
      <w:r>
        <w:fldChar w:fldCharType="begin"/>
      </w:r>
      <w:r>
        <w:instrText>HYPERLINK "http://www.armeps.am/" \h</w:instrText>
      </w:r>
      <w:r>
        <w:fldChar w:fldCharType="separate"/>
      </w:r>
      <w:r w:rsidRPr="00334BBF">
        <w:rPr>
          <w:rFonts w:ascii="GHEA Grapalat" w:hAnsi="GHEA Grapalat"/>
          <w:i w:val="0"/>
          <w:sz w:val="24"/>
          <w:szCs w:val="24"/>
        </w:rPr>
        <w:t>www.armeps.am</w:t>
      </w:r>
      <w:r>
        <w:rPr>
          <w:rFonts w:ascii="GHEA Grapalat" w:hAnsi="GHEA Grapalat"/>
          <w:i w:val="0"/>
          <w:sz w:val="24"/>
          <w:szCs w:val="24"/>
        </w:rPr>
        <w:fldChar w:fldCharType="end"/>
      </w:r>
      <w:r w:rsidRPr="00334BBF">
        <w:rPr>
          <w:rFonts w:ascii="GHEA Grapalat" w:hAnsi="GHEA Grapalat"/>
          <w:i w:val="0"/>
          <w:sz w:val="24"/>
          <w:szCs w:val="24"/>
        </w:rPr>
        <w:t xml:space="preserve">), до </w:t>
      </w:r>
      <w:r w:rsidR="00147760">
        <w:rPr>
          <w:rFonts w:ascii="GHEA Grapalat" w:hAnsi="GHEA Grapalat"/>
          <w:b/>
          <w:i w:val="0"/>
          <w:spacing w:val="6"/>
          <w:sz w:val="24"/>
          <w:szCs w:val="24"/>
        </w:rPr>
        <w:t xml:space="preserve">10:00 </w:t>
      </w:r>
      <w:r w:rsidR="00147760" w:rsidRPr="00367D3E">
        <w:rPr>
          <w:rFonts w:ascii="GHEA Grapalat" w:hAnsi="GHEA Grapalat"/>
          <w:b/>
          <w:i w:val="0"/>
          <w:spacing w:val="6"/>
          <w:sz w:val="24"/>
          <w:szCs w:val="24"/>
        </w:rPr>
        <w:t xml:space="preserve">часов </w:t>
      </w:r>
      <w:r w:rsidR="00726CA1">
        <w:rPr>
          <w:rFonts w:ascii="GHEA Grapalat" w:hAnsi="GHEA Grapalat"/>
          <w:b/>
          <w:i w:val="0"/>
          <w:spacing w:val="6"/>
          <w:sz w:val="24"/>
          <w:szCs w:val="24"/>
        </w:rPr>
        <w:t>11.11</w:t>
      </w:r>
      <w:r w:rsidR="00AC286B">
        <w:rPr>
          <w:rFonts w:ascii="GHEA Grapalat" w:hAnsi="GHEA Grapalat"/>
          <w:b/>
          <w:i w:val="0"/>
          <w:spacing w:val="6"/>
          <w:sz w:val="24"/>
          <w:szCs w:val="24"/>
        </w:rPr>
        <w:t>.2024</w:t>
      </w:r>
      <w:r w:rsidRPr="00367D3E">
        <w:rPr>
          <w:rFonts w:ascii="GHEA Grapalat" w:hAnsi="GHEA Grapalat"/>
          <w:b/>
          <w:i w:val="0"/>
          <w:spacing w:val="6"/>
          <w:sz w:val="24"/>
          <w:szCs w:val="24"/>
        </w:rPr>
        <w:t>-го года</w:t>
      </w:r>
      <w:r w:rsidRPr="00367D3E">
        <w:rPr>
          <w:rFonts w:ascii="GHEA Grapalat" w:hAnsi="GHEA Grapalat"/>
          <w:i w:val="0"/>
          <w:sz w:val="24"/>
          <w:szCs w:val="24"/>
        </w:rPr>
        <w:t xml:space="preserve"> с даты опубликования настоящего объявления.</w:t>
      </w:r>
    </w:p>
    <w:p w14:paraId="3D251C06" w14:textId="77777777" w:rsidR="00DB0B34" w:rsidRPr="00367D3E"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Кроме армянского языка заявки могут быть поданы также на английском или русском языке.</w:t>
      </w:r>
    </w:p>
    <w:p w14:paraId="53B0E679" w14:textId="15735F62"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367D3E">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до </w:t>
      </w:r>
      <w:r w:rsidR="00B51378" w:rsidRPr="00367D3E">
        <w:rPr>
          <w:rFonts w:ascii="GHEA Grapalat" w:hAnsi="GHEA Grapalat"/>
          <w:b/>
          <w:i w:val="0"/>
          <w:spacing w:val="6"/>
          <w:sz w:val="24"/>
          <w:szCs w:val="24"/>
        </w:rPr>
        <w:t>1</w:t>
      </w:r>
      <w:r w:rsidR="00147760" w:rsidRPr="00367D3E">
        <w:rPr>
          <w:rFonts w:ascii="GHEA Grapalat" w:hAnsi="GHEA Grapalat"/>
          <w:b/>
          <w:i w:val="0"/>
          <w:spacing w:val="6"/>
          <w:sz w:val="24"/>
          <w:szCs w:val="24"/>
          <w:lang w:val="hy-AM"/>
        </w:rPr>
        <w:t>0</w:t>
      </w:r>
      <w:r w:rsidR="00B51378" w:rsidRPr="00367D3E">
        <w:rPr>
          <w:rFonts w:ascii="GHEA Grapalat" w:hAnsi="GHEA Grapalat"/>
          <w:b/>
          <w:i w:val="0"/>
          <w:spacing w:val="6"/>
          <w:sz w:val="24"/>
          <w:szCs w:val="24"/>
        </w:rPr>
        <w:t>:00</w:t>
      </w:r>
      <w:r w:rsidR="00147760" w:rsidRPr="00367D3E">
        <w:rPr>
          <w:rFonts w:ascii="GHEA Grapalat" w:hAnsi="GHEA Grapalat"/>
          <w:b/>
          <w:i w:val="0"/>
          <w:spacing w:val="6"/>
          <w:sz w:val="24"/>
          <w:szCs w:val="24"/>
          <w:lang w:val="hy-AM"/>
        </w:rPr>
        <w:t xml:space="preserve"> </w:t>
      </w:r>
      <w:r w:rsidRPr="00367D3E">
        <w:rPr>
          <w:rFonts w:ascii="GHEA Grapalat" w:hAnsi="GHEA Grapalat"/>
          <w:b/>
          <w:i w:val="0"/>
          <w:spacing w:val="6"/>
          <w:sz w:val="24"/>
          <w:szCs w:val="24"/>
        </w:rPr>
        <w:t xml:space="preserve">часов </w:t>
      </w:r>
      <w:r w:rsidR="00726CA1">
        <w:rPr>
          <w:rFonts w:ascii="GHEA Grapalat" w:hAnsi="GHEA Grapalat"/>
          <w:b/>
          <w:i w:val="0"/>
          <w:spacing w:val="6"/>
          <w:sz w:val="24"/>
          <w:szCs w:val="24"/>
        </w:rPr>
        <w:t>11.11</w:t>
      </w:r>
      <w:r w:rsidR="00AC286B">
        <w:rPr>
          <w:rFonts w:ascii="GHEA Grapalat" w:hAnsi="GHEA Grapalat"/>
          <w:b/>
          <w:i w:val="0"/>
          <w:spacing w:val="6"/>
          <w:sz w:val="24"/>
          <w:szCs w:val="24"/>
        </w:rPr>
        <w:t>.2024</w:t>
      </w:r>
      <w:r w:rsidRPr="00367D3E">
        <w:rPr>
          <w:rFonts w:ascii="GHEA Grapalat" w:hAnsi="GHEA Grapalat"/>
          <w:b/>
          <w:i w:val="0"/>
          <w:spacing w:val="6"/>
          <w:sz w:val="24"/>
          <w:szCs w:val="24"/>
        </w:rPr>
        <w:t>-</w:t>
      </w:r>
      <w:r w:rsidRPr="00EE4B9A">
        <w:rPr>
          <w:rFonts w:ascii="GHEA Grapalat" w:hAnsi="GHEA Grapalat"/>
          <w:b/>
          <w:i w:val="0"/>
          <w:spacing w:val="6"/>
          <w:sz w:val="24"/>
          <w:szCs w:val="24"/>
        </w:rPr>
        <w:t>го года.</w:t>
      </w:r>
      <w:r w:rsidRPr="005D3E4C">
        <w:rPr>
          <w:rFonts w:ascii="GHEA Grapalat" w:hAnsi="GHEA Grapalat"/>
          <w:b/>
          <w:i w:val="0"/>
          <w:spacing w:val="6"/>
          <w:sz w:val="24"/>
          <w:szCs w:val="24"/>
          <w:lang w:val="hy-AM"/>
        </w:rPr>
        <w:t xml:space="preserve">  </w:t>
      </w:r>
    </w:p>
    <w:p w14:paraId="4486970F" w14:textId="77777777" w:rsidR="00DB0B34" w:rsidRPr="001B32D9" w:rsidRDefault="00DB0B34" w:rsidP="00DB0B34">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A5DF1E3" w14:textId="733CC6D5" w:rsidR="00DB0B34" w:rsidRPr="005D3E4C" w:rsidRDefault="00DB0B34" w:rsidP="00DB0B34">
      <w:pPr>
        <w:pStyle w:val="BodyTextIndent"/>
        <w:spacing w:line="240" w:lineRule="auto"/>
        <w:ind w:firstLine="567"/>
        <w:rPr>
          <w:rFonts w:ascii="GHEA Grapalat" w:hAnsi="GHEA Grapalat"/>
          <w:i w:val="0"/>
          <w:sz w:val="24"/>
          <w:szCs w:val="24"/>
        </w:rPr>
      </w:pPr>
      <w:r w:rsidRPr="005D3E4C">
        <w:rPr>
          <w:rFonts w:ascii="GHEA Grapalat" w:hAnsi="GHEA Grapalat"/>
          <w:i w:val="0"/>
          <w:sz w:val="24"/>
          <w:szCs w:val="24"/>
        </w:rPr>
        <w:lastRenderedPageBreak/>
        <w:t xml:space="preserve">Для получения дополнительной информации, связанной с настоящим объявлением, можно обратиться к секретарю Оценочной комиссии </w:t>
      </w:r>
      <w:r w:rsidR="00726CA1">
        <w:rPr>
          <w:rFonts w:ascii="GHEA Grapalat" w:hAnsi="GHEA Grapalat"/>
          <w:i w:val="0"/>
          <w:sz w:val="24"/>
          <w:szCs w:val="24"/>
        </w:rPr>
        <w:t>М. Григорян</w:t>
      </w:r>
      <w:r w:rsidR="00ED39AD">
        <w:rPr>
          <w:rFonts w:ascii="GHEA Grapalat" w:hAnsi="GHEA Grapalat"/>
          <w:i w:val="0"/>
          <w:sz w:val="24"/>
          <w:szCs w:val="24"/>
        </w:rPr>
        <w:t>у</w:t>
      </w:r>
      <w:r w:rsidRPr="005D3E4C">
        <w:rPr>
          <w:rFonts w:ascii="GHEA Grapalat" w:hAnsi="GHEA Grapalat"/>
          <w:i w:val="0"/>
          <w:sz w:val="24"/>
          <w:szCs w:val="24"/>
        </w:rPr>
        <w:t>.</w:t>
      </w:r>
    </w:p>
    <w:p w14:paraId="011590B2" w14:textId="77777777" w:rsidR="00DB0B34" w:rsidRPr="005D3E4C" w:rsidRDefault="00DB0B34" w:rsidP="00DB0B34">
      <w:pPr>
        <w:pStyle w:val="BodyTextIndent"/>
        <w:spacing w:after="160" w:line="240" w:lineRule="auto"/>
        <w:ind w:firstLine="0"/>
        <w:rPr>
          <w:rFonts w:ascii="GHEA Grapalat" w:hAnsi="GHEA Grapalat"/>
          <w:i w:val="0"/>
          <w:sz w:val="24"/>
          <w:szCs w:val="24"/>
        </w:rPr>
      </w:pPr>
    </w:p>
    <w:p w14:paraId="335CC0A0" w14:textId="77777777" w:rsidR="00DB0B34" w:rsidRPr="00A25C51" w:rsidRDefault="00DB0B34" w:rsidP="00DB0B34">
      <w:pPr>
        <w:pStyle w:val="FootnoteText"/>
        <w:tabs>
          <w:tab w:val="left" w:pos="1350"/>
        </w:tabs>
        <w:ind w:firstLine="90"/>
        <w:jc w:val="both"/>
        <w:rPr>
          <w:rFonts w:ascii="GHEA Grapalat" w:hAnsi="GHEA Grapalat"/>
          <w:sz w:val="24"/>
          <w:szCs w:val="24"/>
          <w:lang w:val="hy-AM"/>
        </w:rPr>
      </w:pPr>
      <w:r w:rsidRPr="00394854">
        <w:rPr>
          <w:rFonts w:ascii="GHEA Grapalat" w:hAnsi="GHEA Grapalat"/>
          <w:b/>
          <w:sz w:val="24"/>
          <w:szCs w:val="24"/>
        </w:rPr>
        <w:t>Телефон`</w:t>
      </w:r>
      <w:r>
        <w:rPr>
          <w:rFonts w:ascii="GHEA Grapalat" w:hAnsi="GHEA Grapalat"/>
          <w:sz w:val="24"/>
          <w:szCs w:val="24"/>
        </w:rPr>
        <w:t xml:space="preserve"> 011514</w:t>
      </w:r>
      <w:r w:rsidR="00C02990" w:rsidRPr="009B38BE">
        <w:rPr>
          <w:rFonts w:ascii="GHEA Grapalat" w:hAnsi="GHEA Grapalat"/>
          <w:sz w:val="24"/>
          <w:szCs w:val="24"/>
        </w:rPr>
        <w:t>2</w:t>
      </w:r>
      <w:r w:rsidR="00A25C51">
        <w:rPr>
          <w:rFonts w:ascii="GHEA Grapalat" w:hAnsi="GHEA Grapalat"/>
          <w:sz w:val="24"/>
          <w:szCs w:val="24"/>
          <w:lang w:val="hy-AM"/>
        </w:rPr>
        <w:t>16</w:t>
      </w:r>
    </w:p>
    <w:p w14:paraId="08568A4E" w14:textId="128853F1" w:rsidR="00DB0B34" w:rsidRPr="005D3E4C"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 xml:space="preserve">Электронная почта` </w:t>
      </w:r>
      <w:r w:rsidRPr="005D3E4C">
        <w:rPr>
          <w:rFonts w:ascii="GHEA Grapalat" w:hAnsi="GHEA Grapalat"/>
          <w:sz w:val="24"/>
          <w:szCs w:val="24"/>
        </w:rPr>
        <w:t xml:space="preserve"> </w:t>
      </w:r>
      <w:proofErr w:type="spellStart"/>
      <w:r w:rsidR="00726CA1">
        <w:rPr>
          <w:rFonts w:ascii="GHEA Grapalat" w:hAnsi="GHEA Grapalat"/>
          <w:sz w:val="24"/>
          <w:szCs w:val="24"/>
          <w:lang w:val="en-US"/>
        </w:rPr>
        <w:t>mariam</w:t>
      </w:r>
      <w:proofErr w:type="spellEnd"/>
      <w:r w:rsidR="00726CA1" w:rsidRPr="00726CA1">
        <w:rPr>
          <w:rFonts w:ascii="GHEA Grapalat" w:hAnsi="GHEA Grapalat"/>
          <w:sz w:val="24"/>
          <w:szCs w:val="24"/>
        </w:rPr>
        <w:t>.</w:t>
      </w:r>
      <w:proofErr w:type="spellStart"/>
      <w:r w:rsidR="00726CA1">
        <w:rPr>
          <w:rFonts w:ascii="GHEA Grapalat" w:hAnsi="GHEA Grapalat"/>
          <w:sz w:val="24"/>
          <w:szCs w:val="24"/>
          <w:lang w:val="en-US"/>
        </w:rPr>
        <w:t>grigoryan</w:t>
      </w:r>
      <w:proofErr w:type="spellEnd"/>
      <w:r w:rsidR="00ED39AD" w:rsidRPr="00ED39AD">
        <w:rPr>
          <w:rFonts w:ascii="GHEA Grapalat" w:hAnsi="GHEA Grapalat"/>
          <w:sz w:val="24"/>
          <w:szCs w:val="24"/>
        </w:rPr>
        <w:t>@</w:t>
      </w:r>
      <w:proofErr w:type="spellStart"/>
      <w:r w:rsidR="00ED39AD">
        <w:rPr>
          <w:rFonts w:ascii="GHEA Grapalat" w:hAnsi="GHEA Grapalat"/>
          <w:sz w:val="24"/>
          <w:szCs w:val="24"/>
          <w:lang w:val="en-US"/>
        </w:rPr>
        <w:t>yerevan</w:t>
      </w:r>
      <w:proofErr w:type="spellEnd"/>
      <w:r w:rsidR="00ED39AD" w:rsidRPr="00ED39AD">
        <w:rPr>
          <w:rFonts w:ascii="GHEA Grapalat" w:hAnsi="GHEA Grapalat"/>
          <w:sz w:val="24"/>
          <w:szCs w:val="24"/>
        </w:rPr>
        <w:t>.</w:t>
      </w:r>
      <w:r w:rsidR="00ED39AD">
        <w:rPr>
          <w:rFonts w:ascii="GHEA Grapalat" w:hAnsi="GHEA Grapalat"/>
          <w:sz w:val="24"/>
          <w:szCs w:val="24"/>
          <w:lang w:val="en-US"/>
        </w:rPr>
        <w:t>am</w:t>
      </w:r>
    </w:p>
    <w:p w14:paraId="7B047895" w14:textId="77777777" w:rsidR="00DB0B34" w:rsidRPr="001E0322" w:rsidRDefault="00DB0B34" w:rsidP="00DB0B34">
      <w:pPr>
        <w:pStyle w:val="FootnoteText"/>
        <w:tabs>
          <w:tab w:val="left" w:pos="1350"/>
        </w:tabs>
        <w:ind w:firstLine="90"/>
        <w:jc w:val="both"/>
        <w:rPr>
          <w:rFonts w:ascii="GHEA Grapalat" w:hAnsi="GHEA Grapalat"/>
          <w:sz w:val="24"/>
          <w:szCs w:val="24"/>
        </w:rPr>
      </w:pPr>
      <w:r w:rsidRPr="00394854">
        <w:rPr>
          <w:rFonts w:ascii="GHEA Grapalat" w:hAnsi="GHEA Grapalat"/>
          <w:b/>
          <w:sz w:val="24"/>
          <w:szCs w:val="24"/>
        </w:rPr>
        <w:t>Заказчик`</w:t>
      </w:r>
      <w:r w:rsidRPr="005D3E4C">
        <w:rPr>
          <w:rFonts w:ascii="GHEA Grapalat" w:hAnsi="GHEA Grapalat"/>
          <w:sz w:val="24"/>
          <w:szCs w:val="24"/>
        </w:rPr>
        <w:t xml:space="preserve">  Мэрия  г.Еревана</w:t>
      </w:r>
    </w:p>
    <w:p w14:paraId="7592F50F" w14:textId="77777777" w:rsidR="00915A97" w:rsidRPr="00D5443D" w:rsidRDefault="00915A97" w:rsidP="00B46D58">
      <w:pPr>
        <w:pStyle w:val="BodyTextIndent"/>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21D02B86" w14:textId="77777777" w:rsidR="00096865" w:rsidRPr="009044F1" w:rsidRDefault="00096865" w:rsidP="00B46D58">
      <w:pPr>
        <w:pStyle w:val="BodyText"/>
        <w:widowControl w:val="0"/>
        <w:spacing w:after="160"/>
        <w:ind w:right="-7" w:firstLine="567"/>
        <w:jc w:val="center"/>
        <w:rPr>
          <w:rFonts w:ascii="GHEA Grapalat" w:hAnsi="GHEA Grapalat"/>
        </w:rPr>
      </w:pPr>
    </w:p>
    <w:p w14:paraId="4A227CE2" w14:textId="77777777" w:rsidR="00096865" w:rsidRPr="003A1EBB" w:rsidRDefault="00096865" w:rsidP="00B46D58">
      <w:pPr>
        <w:pStyle w:val="BodyText"/>
        <w:widowControl w:val="0"/>
        <w:spacing w:after="160"/>
        <w:ind w:right="-7" w:firstLine="567"/>
        <w:jc w:val="center"/>
        <w:rPr>
          <w:rFonts w:ascii="GHEA Grapalat" w:hAnsi="GHEA Grapalat"/>
        </w:rPr>
      </w:pPr>
    </w:p>
    <w:p w14:paraId="281DD5B3" w14:textId="77777777" w:rsidR="0085713F" w:rsidRPr="003A1EBB" w:rsidRDefault="0085713F" w:rsidP="0085713F">
      <w:pPr>
        <w:pStyle w:val="BodyText"/>
        <w:widowControl w:val="0"/>
        <w:spacing w:after="160"/>
        <w:ind w:right="-7" w:firstLine="567"/>
        <w:jc w:val="center"/>
        <w:rPr>
          <w:rFonts w:ascii="GHEA Grapalat" w:hAnsi="GHEA Grapalat"/>
        </w:rPr>
      </w:pPr>
    </w:p>
    <w:p w14:paraId="1B9C0793" w14:textId="77777777" w:rsidR="0085713F" w:rsidRPr="009044F1" w:rsidRDefault="0085713F" w:rsidP="0085713F">
      <w:pPr>
        <w:pStyle w:val="BodyText"/>
        <w:widowControl w:val="0"/>
        <w:spacing w:after="160"/>
        <w:ind w:right="-7" w:firstLine="567"/>
        <w:jc w:val="center"/>
        <w:rPr>
          <w:rFonts w:ascii="GHEA Grapalat" w:hAnsi="GHEA Grapalat"/>
        </w:rPr>
      </w:pPr>
      <w:r>
        <w:rPr>
          <w:rFonts w:ascii="GHEA Grapalat" w:hAnsi="GHEA Grapalat"/>
          <w:i/>
        </w:rPr>
        <w:t>мерия г. Еревана</w:t>
      </w:r>
    </w:p>
    <w:p w14:paraId="4BDB5A2F" w14:textId="77777777" w:rsidR="0085713F" w:rsidRPr="003A1EBB" w:rsidRDefault="0085713F" w:rsidP="0085713F">
      <w:pPr>
        <w:pStyle w:val="BodyText"/>
        <w:widowControl w:val="0"/>
        <w:spacing w:after="160"/>
        <w:ind w:right="-7" w:firstLine="567"/>
        <w:jc w:val="center"/>
        <w:rPr>
          <w:rFonts w:ascii="GHEA Grapalat" w:hAnsi="GHEA Grapalat"/>
        </w:rPr>
      </w:pPr>
    </w:p>
    <w:p w14:paraId="391F975D" w14:textId="77777777" w:rsidR="0085713F" w:rsidRPr="003A1EBB" w:rsidRDefault="0085713F" w:rsidP="0085713F">
      <w:pPr>
        <w:pStyle w:val="BodyText"/>
        <w:widowControl w:val="0"/>
        <w:spacing w:after="160"/>
        <w:ind w:right="-7" w:firstLine="567"/>
        <w:jc w:val="center"/>
        <w:rPr>
          <w:rFonts w:ascii="GHEA Grapalat" w:hAnsi="GHEA Grapalat"/>
        </w:rPr>
      </w:pPr>
    </w:p>
    <w:p w14:paraId="0BFE9FE8" w14:textId="77777777" w:rsidR="0085713F" w:rsidRPr="003A1EBB" w:rsidRDefault="0085713F" w:rsidP="0085713F">
      <w:pPr>
        <w:pStyle w:val="BodyText"/>
        <w:widowControl w:val="0"/>
        <w:spacing w:after="160"/>
        <w:ind w:right="-7" w:firstLine="567"/>
        <w:jc w:val="center"/>
        <w:rPr>
          <w:rFonts w:ascii="GHEA Grapalat" w:hAnsi="GHEA Grapalat"/>
        </w:rPr>
      </w:pPr>
    </w:p>
    <w:p w14:paraId="424947F2" w14:textId="77777777" w:rsidR="0085713F" w:rsidRPr="009044F1" w:rsidRDefault="0085713F" w:rsidP="0085713F">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1059DF64" w14:textId="77777777" w:rsidR="0085713F" w:rsidRPr="009044F1" w:rsidRDefault="0085713F" w:rsidP="0085713F">
      <w:pPr>
        <w:pStyle w:val="BodyText"/>
        <w:widowControl w:val="0"/>
        <w:spacing w:after="160"/>
        <w:ind w:right="-7" w:firstLine="567"/>
        <w:jc w:val="center"/>
        <w:rPr>
          <w:rFonts w:ascii="GHEA Grapalat" w:hAnsi="GHEA Grapalat" w:cs="Sylfaen"/>
        </w:rPr>
      </w:pPr>
    </w:p>
    <w:p w14:paraId="62DBB5F3" w14:textId="77777777" w:rsidR="0085713F" w:rsidRPr="00394854" w:rsidRDefault="0085713F" w:rsidP="0085713F">
      <w:pPr>
        <w:pStyle w:val="BodyText"/>
        <w:widowControl w:val="0"/>
        <w:spacing w:after="160"/>
        <w:ind w:right="-7" w:firstLine="567"/>
        <w:jc w:val="center"/>
        <w:rPr>
          <w:rFonts w:ascii="GHEA Grapalat" w:hAnsi="GHEA Grapalat" w:cs="Sylfaen"/>
        </w:rPr>
      </w:pPr>
    </w:p>
    <w:p w14:paraId="21E01514" w14:textId="416F281E" w:rsidR="0085713F" w:rsidRPr="00D6072E" w:rsidRDefault="00514456" w:rsidP="0085713F">
      <w:pPr>
        <w:pStyle w:val="BodyText"/>
        <w:widowControl w:val="0"/>
        <w:spacing w:after="160"/>
        <w:ind w:right="-7" w:firstLine="567"/>
        <w:jc w:val="center"/>
        <w:rPr>
          <w:rFonts w:ascii="GHEA Grapalat" w:hAnsi="GHEA Grapalat" w:cs="Calibri"/>
          <w:bCs/>
          <w:color w:val="000000" w:themeColor="text1"/>
        </w:rPr>
      </w:pPr>
      <w:r w:rsidRPr="00E62D59">
        <w:rPr>
          <w:rFonts w:ascii="GHEA Grapalat" w:hAnsi="GHEA Grapalat" w:cs="Calibri"/>
          <w:bCs/>
          <w:color w:val="000000" w:themeColor="text1"/>
        </w:rPr>
        <w:t xml:space="preserve">НА  </w:t>
      </w:r>
      <w:r>
        <w:rPr>
          <w:rFonts w:ascii="GHEA Grapalat" w:hAnsi="GHEA Grapalat" w:cs="Calibri"/>
          <w:bCs/>
          <w:color w:val="000000" w:themeColor="text1"/>
        </w:rPr>
        <w:t>НЕОТЛОЖНЫЙ  ОТКРЫТЫЙ КОНКУРС</w:t>
      </w:r>
      <w:r w:rsidRPr="00E62D59">
        <w:rPr>
          <w:rFonts w:ascii="GHEA Grapalat" w:hAnsi="GHEA Grapalat" w:cs="Calibri"/>
          <w:bCs/>
          <w:color w:val="000000" w:themeColor="text1"/>
        </w:rPr>
        <w:t xml:space="preserve">, ОБЪЯВЛЕННЫЙ С ЦЕЛЬЮ </w:t>
      </w:r>
      <w:r w:rsidR="00ED39AD">
        <w:rPr>
          <w:rFonts w:ascii="GHEA Grapalat" w:hAnsi="GHEA Grapalat"/>
        </w:rPr>
        <w:t>ПРИОБРЕТЕНИЯ</w:t>
      </w:r>
      <w:r w:rsidR="00ED39AD" w:rsidRPr="00514456">
        <w:rPr>
          <w:rFonts w:ascii="GHEA Grapalat" w:hAnsi="GHEA Grapalat" w:cs="Calibri"/>
          <w:bCs/>
          <w:color w:val="000000" w:themeColor="text1"/>
        </w:rPr>
        <w:t xml:space="preserve"> </w:t>
      </w:r>
      <w:r w:rsidRPr="00514456">
        <w:rPr>
          <w:rFonts w:ascii="GHEA Grapalat" w:hAnsi="GHEA Grapalat" w:cs="Calibri"/>
          <w:bCs/>
          <w:color w:val="000000" w:themeColor="text1"/>
        </w:rPr>
        <w:t xml:space="preserve">КОНСАЛТИНГОВЫХ </w:t>
      </w:r>
      <w:r w:rsidR="00D75504" w:rsidRPr="00514456">
        <w:rPr>
          <w:rFonts w:ascii="GHEA Grapalat" w:hAnsi="GHEA Grapalat" w:cs="Calibri"/>
          <w:bCs/>
          <w:color w:val="000000" w:themeColor="text1"/>
        </w:rPr>
        <w:t xml:space="preserve">УСЛУГ ПО ТЕХНИЧЕСКОМУ НАДЗОРУ  </w:t>
      </w:r>
      <w:r w:rsidR="00D75504" w:rsidRPr="00D75504">
        <w:rPr>
          <w:rFonts w:ascii="GHEA Grapalat" w:hAnsi="GHEA Grapalat" w:cs="Calibri"/>
          <w:bCs/>
          <w:color w:val="000000" w:themeColor="text1"/>
        </w:rPr>
        <w:t xml:space="preserve">КАЧЕСТВА </w:t>
      </w:r>
      <w:r w:rsidR="00726CA1">
        <w:rPr>
          <w:rFonts w:ascii="GHEA Grapalat" w:hAnsi="GHEA Grapalat" w:cs="Calibri"/>
          <w:bCs/>
          <w:color w:val="000000" w:themeColor="text1"/>
        </w:rPr>
        <w:t>РЕМОНТНЫХ РАБОТ ПЛОСКИХ КРЫШ МНОГОКВАРТИРНЫХ ДОМОВ АДМИНИСТРАТИВНОГО РАЙОНА ШЕНГАВИТ ГОРОДА ЕРЕВАНА</w:t>
      </w:r>
    </w:p>
    <w:p w14:paraId="2C956606" w14:textId="77777777" w:rsidR="0085713F" w:rsidRPr="00D6072E" w:rsidRDefault="0085713F" w:rsidP="0085713F">
      <w:pPr>
        <w:pStyle w:val="BodyText"/>
        <w:widowControl w:val="0"/>
        <w:spacing w:after="160"/>
        <w:ind w:right="-7"/>
        <w:jc w:val="center"/>
        <w:rPr>
          <w:rFonts w:ascii="GHEA Grapalat" w:hAnsi="GHEA Grapalat" w:cs="Calibri"/>
          <w:bCs/>
          <w:color w:val="000000" w:themeColor="text1"/>
        </w:rPr>
      </w:pPr>
    </w:p>
    <w:p w14:paraId="7A77D223" w14:textId="77777777" w:rsidR="00CE0D95" w:rsidRPr="009044F1" w:rsidRDefault="00CE0D95" w:rsidP="00B46D58">
      <w:pPr>
        <w:pStyle w:val="BodyText"/>
        <w:widowControl w:val="0"/>
        <w:spacing w:after="160"/>
        <w:ind w:right="-7" w:firstLine="567"/>
        <w:jc w:val="center"/>
        <w:rPr>
          <w:rFonts w:ascii="GHEA Grapalat" w:hAnsi="GHEA Grapalat"/>
        </w:rPr>
      </w:pPr>
    </w:p>
    <w:p w14:paraId="61C58060" w14:textId="77777777" w:rsidR="000763E5" w:rsidRDefault="000763E5" w:rsidP="00B46D58">
      <w:pPr>
        <w:rPr>
          <w:rFonts w:ascii="GHEA Grapalat" w:hAnsi="GHEA Grapalat"/>
        </w:rPr>
      </w:pPr>
      <w:r>
        <w:rPr>
          <w:rFonts w:ascii="GHEA Grapalat" w:hAnsi="GHEA Grapalat"/>
        </w:rPr>
        <w:br w:type="page"/>
      </w:r>
    </w:p>
    <w:p w14:paraId="70DABFDC"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12FF44B9"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5FC32F7"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173C0BB2" w14:textId="77777777" w:rsidR="0049374F" w:rsidRPr="00D3436F" w:rsidRDefault="0049374F" w:rsidP="00B46D58">
      <w:pPr>
        <w:widowControl w:val="0"/>
        <w:spacing w:after="160"/>
        <w:ind w:firstLine="567"/>
        <w:jc w:val="both"/>
        <w:rPr>
          <w:rFonts w:ascii="GHEA Grapalat" w:hAnsi="GHEA Grapalat"/>
          <w:i/>
          <w:lang w:val="hy-AM"/>
        </w:rPr>
      </w:pPr>
    </w:p>
    <w:p w14:paraId="75995698"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169C087F"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C90796">
        <w:fldChar w:fldCharType="begin"/>
      </w:r>
      <w:r w:rsidR="00C90796">
        <w:instrText>HYPERLINK "http://www.procurement.am"</w:instrText>
      </w:r>
      <w:r w:rsidR="00C90796">
        <w:fldChar w:fldCharType="separate"/>
      </w:r>
      <w:r w:rsidR="00C90796" w:rsidRPr="00506832">
        <w:rPr>
          <w:rStyle w:val="Hyperlink"/>
          <w:rFonts w:ascii="GHEA Grapalat" w:hAnsi="GHEA Grapalat"/>
          <w:i/>
        </w:rPr>
        <w:t>www.procurement.am</w:t>
      </w:r>
      <w:r w:rsidR="00C90796">
        <w:rPr>
          <w:rStyle w:val="Hyperlink"/>
          <w:rFonts w:ascii="GHEA Grapalat" w:hAnsi="GHEA Grapalat"/>
          <w:i/>
        </w:rPr>
        <w:fldChar w:fldCharType="end"/>
      </w:r>
      <w:r w:rsidR="00C90796" w:rsidRPr="00192A1C">
        <w:rPr>
          <w:rFonts w:ascii="GHEA Grapalat" w:hAnsi="GHEA Grapalat"/>
          <w:i/>
        </w:rPr>
        <w:t>.</w:t>
      </w:r>
    </w:p>
    <w:p w14:paraId="7AFEAC9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1730803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3AB28F2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F2B6DBD" w14:textId="77777777" w:rsidR="00103BAD" w:rsidRDefault="00103BAD" w:rsidP="00103BAD">
      <w:pPr>
        <w:jc w:val="both"/>
        <w:rPr>
          <w:rFonts w:ascii="GHEA Grapalat" w:hAnsi="GHEA Grapalat"/>
          <w:b/>
          <w:i/>
          <w:color w:val="C00000"/>
          <w:sz w:val="32"/>
          <w:szCs w:val="32"/>
        </w:rPr>
      </w:pPr>
    </w:p>
    <w:p w14:paraId="701DD4EF" w14:textId="77777777" w:rsidR="00103BAD" w:rsidRDefault="00103BAD" w:rsidP="00103BAD">
      <w:pPr>
        <w:jc w:val="both"/>
        <w:rPr>
          <w:rFonts w:ascii="GHEA Grapalat" w:hAnsi="GHEA Grapalat"/>
          <w:b/>
          <w:i/>
          <w:color w:val="C00000"/>
          <w:sz w:val="32"/>
          <w:szCs w:val="32"/>
        </w:rPr>
      </w:pPr>
    </w:p>
    <w:p w14:paraId="437EB69B" w14:textId="77777777" w:rsidR="00103BAD" w:rsidRPr="00202055" w:rsidRDefault="00103BAD" w:rsidP="00103BAD">
      <w:pPr>
        <w:jc w:val="both"/>
        <w:rPr>
          <w:rFonts w:ascii="GHEA Grapalat" w:hAnsi="GHEA Grapalat"/>
          <w:b/>
          <w:i/>
          <w:color w:val="C00000"/>
          <w:sz w:val="32"/>
          <w:szCs w:val="32"/>
        </w:rPr>
      </w:pPr>
      <w:r w:rsidRPr="00202055">
        <w:rPr>
          <w:rFonts w:ascii="GHEA Grapalat" w:hAnsi="GHEA Grapalat"/>
          <w:b/>
          <w:i/>
          <w:color w:val="C00000"/>
          <w:sz w:val="32"/>
          <w:szCs w:val="32"/>
        </w:rPr>
        <w:t xml:space="preserve">В случае несоответствия между армянскими и российскими приглашениями, в качестве основы принять армянский язык </w:t>
      </w:r>
    </w:p>
    <w:p w14:paraId="6F3033CB" w14:textId="77777777" w:rsidR="00103BAD" w:rsidRDefault="00103BAD" w:rsidP="00B46D58">
      <w:pPr>
        <w:widowControl w:val="0"/>
        <w:spacing w:after="160"/>
        <w:ind w:firstLine="567"/>
        <w:jc w:val="center"/>
        <w:rPr>
          <w:rFonts w:ascii="GHEA Grapalat" w:hAnsi="GHEA Grapalat" w:cs="Sylfaen"/>
          <w:b/>
        </w:rPr>
      </w:pPr>
      <w:r>
        <w:rPr>
          <w:rFonts w:ascii="GHEA Grapalat" w:hAnsi="GHEA Grapalat" w:cs="Sylfaen"/>
          <w:b/>
        </w:rPr>
        <w:br w:type="page"/>
      </w:r>
    </w:p>
    <w:p w14:paraId="273FEAA2" w14:textId="77777777" w:rsidR="00160AE4" w:rsidRPr="009044F1" w:rsidRDefault="00160AE4" w:rsidP="00B46D58">
      <w:pPr>
        <w:widowControl w:val="0"/>
        <w:spacing w:after="160"/>
        <w:ind w:firstLine="567"/>
        <w:jc w:val="center"/>
        <w:rPr>
          <w:rFonts w:ascii="GHEA Grapalat" w:hAnsi="GHEA Grapalat" w:cs="Sylfaen"/>
          <w:b/>
        </w:rPr>
      </w:pPr>
    </w:p>
    <w:p w14:paraId="5A19144E" w14:textId="77777777" w:rsidR="0085713F" w:rsidRPr="009044F1" w:rsidRDefault="0085713F" w:rsidP="0085713F">
      <w:pPr>
        <w:widowControl w:val="0"/>
        <w:spacing w:after="160"/>
        <w:jc w:val="center"/>
        <w:rPr>
          <w:rFonts w:ascii="GHEA Grapalat" w:hAnsi="GHEA Grapalat"/>
          <w:b/>
        </w:rPr>
      </w:pPr>
      <w:r w:rsidRPr="009044F1">
        <w:rPr>
          <w:rFonts w:ascii="GHEA Grapalat" w:hAnsi="GHEA Grapalat"/>
          <w:b/>
        </w:rPr>
        <w:t>СОДЕРЖАНИЕ</w:t>
      </w:r>
    </w:p>
    <w:p w14:paraId="0F2CCACE" w14:textId="77777777" w:rsidR="0085713F" w:rsidRPr="00A70EF4" w:rsidRDefault="0085713F" w:rsidP="0085713F">
      <w:pPr>
        <w:widowControl w:val="0"/>
        <w:spacing w:after="160"/>
        <w:ind w:firstLine="567"/>
        <w:jc w:val="center"/>
        <w:rPr>
          <w:rFonts w:ascii="GHEA Grapalat" w:hAnsi="GHEA Grapalat"/>
          <w:b/>
        </w:rPr>
      </w:pPr>
    </w:p>
    <w:p w14:paraId="446D0BD7" w14:textId="4B602F53" w:rsidR="0085713F" w:rsidRPr="006358D2" w:rsidRDefault="009923F0" w:rsidP="00C83355">
      <w:pPr>
        <w:widowControl w:val="0"/>
        <w:spacing w:after="160"/>
        <w:ind w:firstLine="567"/>
        <w:jc w:val="center"/>
        <w:rPr>
          <w:rFonts w:ascii="GHEA Grapalat" w:hAnsi="GHEA Grapalat" w:cs="Calibri"/>
          <w:b/>
          <w:bCs/>
          <w:color w:val="000000" w:themeColor="text1"/>
        </w:rPr>
      </w:pPr>
      <w:r w:rsidRPr="00394854">
        <w:rPr>
          <w:rFonts w:ascii="GHEA Grapalat" w:hAnsi="GHEA Grapalat"/>
          <w:b/>
        </w:rPr>
        <w:t xml:space="preserve">КОНСАЛТИНГОВЫЕ </w:t>
      </w:r>
      <w:r w:rsidRPr="00A70EF4">
        <w:rPr>
          <w:rFonts w:ascii="GHEA Grapalat" w:hAnsi="GHEA Grapalat"/>
          <w:b/>
        </w:rPr>
        <w:t xml:space="preserve">УСЛУГИ </w:t>
      </w:r>
      <w:r w:rsidRPr="00514456">
        <w:rPr>
          <w:rFonts w:ascii="GHEA Grapalat" w:hAnsi="GHEA Grapalat"/>
          <w:b/>
        </w:rPr>
        <w:t xml:space="preserve">ПО ТЕХНИЧЕСКОМУ НАДЗОРУ  </w:t>
      </w:r>
      <w:r w:rsidRPr="009923F0">
        <w:rPr>
          <w:rFonts w:ascii="GHEA Grapalat" w:hAnsi="GHEA Grapalat"/>
          <w:b/>
        </w:rPr>
        <w:t xml:space="preserve">КАЧЕСТВА </w:t>
      </w:r>
      <w:r w:rsidR="00726CA1">
        <w:rPr>
          <w:rFonts w:ascii="GHEA Grapalat" w:hAnsi="GHEA Grapalat"/>
          <w:b/>
        </w:rPr>
        <w:t>РЕМОНТНЫХ РАБОТ ПЛОСКИХ КРЫШ МНОГОКВАРТИРНЫХ ДОМОВ АДМИНИСТРАТИВНОГО РАЙОНА ШЕНГАВИТ ГОРОДА ЕРЕВАНА</w:t>
      </w:r>
      <w:r w:rsidRPr="006358D2">
        <w:rPr>
          <w:rFonts w:ascii="GHEA Grapalat" w:hAnsi="GHEA Grapalat" w:cs="Calibri"/>
          <w:b/>
          <w:bCs/>
          <w:color w:val="000000" w:themeColor="text1"/>
        </w:rPr>
        <w:t xml:space="preserve"> </w:t>
      </w:r>
      <w:r w:rsidR="00C83355" w:rsidRPr="006358D2">
        <w:rPr>
          <w:rFonts w:ascii="GHEA Grapalat" w:hAnsi="GHEA Grapalat" w:cs="Calibri"/>
          <w:b/>
          <w:bCs/>
          <w:color w:val="000000" w:themeColor="text1"/>
        </w:rPr>
        <w:t xml:space="preserve">ПРИГЛАШЕНИЯ НА </w:t>
      </w:r>
      <w:r w:rsidR="00C83355">
        <w:rPr>
          <w:rFonts w:ascii="GHEA Grapalat" w:hAnsi="GHEA Grapalat" w:cs="Calibri"/>
          <w:b/>
          <w:bCs/>
          <w:color w:val="000000" w:themeColor="text1"/>
        </w:rPr>
        <w:t xml:space="preserve">  </w:t>
      </w:r>
      <w:r w:rsidR="00A17551">
        <w:rPr>
          <w:rFonts w:ascii="GHEA Grapalat" w:hAnsi="GHEA Grapalat" w:cs="Calibri"/>
          <w:b/>
          <w:bCs/>
          <w:color w:val="000000" w:themeColor="text1"/>
        </w:rPr>
        <w:t>НЕОТЛОЖНЫЙ  ОТКРЫТЫЙ КОНКУРС</w:t>
      </w:r>
      <w:r w:rsidR="0085713F" w:rsidRPr="006358D2">
        <w:rPr>
          <w:rFonts w:ascii="GHEA Grapalat" w:hAnsi="GHEA Grapalat" w:cs="Calibri"/>
          <w:b/>
          <w:bCs/>
          <w:color w:val="000000" w:themeColor="text1"/>
        </w:rPr>
        <w:t xml:space="preserve">, </w:t>
      </w:r>
      <w:r w:rsidR="0085713F" w:rsidRPr="006358D2">
        <w:rPr>
          <w:rFonts w:ascii="GHEA Grapalat" w:hAnsi="GHEA Grapalat" w:cs="Calibri"/>
          <w:b/>
          <w:bCs/>
          <w:color w:val="000000" w:themeColor="text1"/>
        </w:rPr>
        <w:br/>
        <w:t>ОБЪЯВЛЕННЫЙ С ЦЕЛЬЮ ПРИОБРЕТЕНИЯ</w:t>
      </w:r>
    </w:p>
    <w:p w14:paraId="266C0A21" w14:textId="77777777" w:rsidR="0085713F" w:rsidRPr="009044F1" w:rsidRDefault="0085713F" w:rsidP="0085713F">
      <w:pPr>
        <w:widowControl w:val="0"/>
        <w:spacing w:after="160"/>
        <w:jc w:val="center"/>
        <w:rPr>
          <w:rFonts w:ascii="GHEA Grapalat" w:hAnsi="GHEA Grapalat"/>
          <w:i/>
        </w:rPr>
      </w:pPr>
    </w:p>
    <w:p w14:paraId="19CD515B" w14:textId="77777777" w:rsidR="0085713F" w:rsidRPr="009044F1" w:rsidRDefault="0085713F" w:rsidP="0085713F">
      <w:pPr>
        <w:widowControl w:val="0"/>
        <w:spacing w:after="160"/>
        <w:jc w:val="center"/>
        <w:rPr>
          <w:rFonts w:ascii="GHEA Grapalat" w:hAnsi="GHEA Grapalat" w:cs="Sylfaen"/>
          <w:b/>
        </w:rPr>
      </w:pPr>
    </w:p>
    <w:p w14:paraId="74B6E0D4" w14:textId="77777777" w:rsidR="0085713F" w:rsidRPr="008842CE" w:rsidRDefault="0085713F" w:rsidP="0085713F">
      <w:pPr>
        <w:widowControl w:val="0"/>
        <w:spacing w:after="160"/>
        <w:jc w:val="center"/>
        <w:rPr>
          <w:rFonts w:ascii="GHEA Grapalat" w:hAnsi="GHEA Grapalat"/>
          <w:b/>
        </w:rPr>
      </w:pPr>
      <w:r w:rsidRPr="009044F1">
        <w:rPr>
          <w:rFonts w:ascii="GHEA Grapalat" w:hAnsi="GHEA Grapalat"/>
          <w:b/>
        </w:rPr>
        <w:t>ЧАСТЬ I.</w:t>
      </w:r>
    </w:p>
    <w:p w14:paraId="26DC1DE0" w14:textId="77777777" w:rsidR="0085713F" w:rsidRPr="008842CE" w:rsidRDefault="0085713F" w:rsidP="0085713F">
      <w:pPr>
        <w:widowControl w:val="0"/>
        <w:spacing w:after="160"/>
        <w:jc w:val="center"/>
        <w:rPr>
          <w:rFonts w:ascii="GHEA Grapalat" w:hAnsi="GHEA Grapalat"/>
        </w:rPr>
      </w:pPr>
    </w:p>
    <w:p w14:paraId="6572F3C3"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CA590C">
        <w:rPr>
          <w:rFonts w:ascii="GHEA Grapalat" w:hAnsi="GHEA Grapalat"/>
        </w:rPr>
        <w:tab/>
      </w:r>
      <w:r>
        <w:rPr>
          <w:rFonts w:ascii="GHEA Grapalat" w:hAnsi="GHEA Grapalat"/>
        </w:rPr>
        <w:t>Характеристика предмета закупки</w:t>
      </w:r>
      <w:r w:rsidRPr="009044F1">
        <w:rPr>
          <w:rFonts w:ascii="GHEA Grapalat" w:hAnsi="GHEA Grapalat"/>
        </w:rPr>
        <w:t xml:space="preserve"> </w:t>
      </w:r>
    </w:p>
    <w:p w14:paraId="05FE746F"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2.</w:t>
      </w:r>
      <w:r w:rsidRPr="00543BAE">
        <w:rPr>
          <w:rFonts w:ascii="GHEA Grapalat" w:hAnsi="GHEA Grapalat"/>
        </w:rPr>
        <w:tab/>
      </w:r>
      <w:r w:rsidRPr="009044F1">
        <w:rPr>
          <w:rFonts w:ascii="GHEA Grapalat" w:hAnsi="GHEA Grapalat"/>
        </w:rPr>
        <w:t>Требования к праву участника на участие</w:t>
      </w:r>
      <w:r>
        <w:rPr>
          <w:rFonts w:ascii="GHEA Grapalat" w:hAnsi="GHEA Grapalat"/>
        </w:rPr>
        <w:t xml:space="preserve"> и порядок их оценки, </w:t>
      </w:r>
      <w:r w:rsidRPr="003D0E3C">
        <w:rPr>
          <w:rFonts w:ascii="GHEA Grapalat" w:hAnsi="GHEA Grapalat"/>
        </w:rPr>
        <w:t xml:space="preserve">в случае признания </w:t>
      </w:r>
      <w:r>
        <w:rPr>
          <w:rFonts w:ascii="GHEA Grapalat" w:hAnsi="GHEA Grapalat"/>
        </w:rPr>
        <w:t>ото</w:t>
      </w:r>
      <w:r w:rsidRPr="003D0E3C">
        <w:rPr>
          <w:rFonts w:ascii="GHEA Grapalat" w:hAnsi="GHEA Grapalat"/>
        </w:rPr>
        <w:t>бранным участником</w:t>
      </w:r>
      <w:r>
        <w:rPr>
          <w:rFonts w:ascii="GHEA Grapalat" w:hAnsi="GHEA Grapalat"/>
        </w:rPr>
        <w:t>-</w:t>
      </w:r>
      <w:r w:rsidRPr="003D0E3C">
        <w:rPr>
          <w:rFonts w:ascii="GHEA Grapalat" w:hAnsi="GHEA Grapalat"/>
        </w:rPr>
        <w:t>условия представления обеспечения квалификаци</w:t>
      </w:r>
      <w:r>
        <w:rPr>
          <w:rFonts w:ascii="GHEA Grapalat" w:hAnsi="GHEA Grapalat"/>
        </w:rPr>
        <w:t>и.</w:t>
      </w:r>
    </w:p>
    <w:p w14:paraId="0DC56BB8"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3.</w:t>
      </w:r>
      <w:r w:rsidRPr="00543BAE">
        <w:rPr>
          <w:rFonts w:ascii="GHEA Grapalat" w:hAnsi="GHEA Grapalat"/>
        </w:rPr>
        <w:tab/>
      </w:r>
      <w:r w:rsidRPr="009044F1">
        <w:rPr>
          <w:rFonts w:ascii="GHEA Grapalat" w:hAnsi="GHEA Grapalat"/>
        </w:rPr>
        <w:t>Разъяснение приглашения и порядок вне</w:t>
      </w:r>
      <w:r>
        <w:rPr>
          <w:rFonts w:ascii="GHEA Grapalat" w:hAnsi="GHEA Grapalat"/>
        </w:rPr>
        <w:t>сения изменения в приглашение</w:t>
      </w:r>
    </w:p>
    <w:p w14:paraId="69C21775" w14:textId="77777777" w:rsidR="0085713F" w:rsidRPr="009044F1"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Pr="003A1EBB">
        <w:rPr>
          <w:rFonts w:ascii="GHEA Grapalat" w:hAnsi="GHEA Grapalat"/>
        </w:rPr>
        <w:tab/>
      </w:r>
      <w:r w:rsidRPr="009044F1">
        <w:rPr>
          <w:rFonts w:ascii="GHEA Grapalat" w:hAnsi="GHEA Grapalat"/>
        </w:rPr>
        <w:t>Порядок подачи заявки</w:t>
      </w:r>
    </w:p>
    <w:p w14:paraId="560AC463" w14:textId="77777777" w:rsidR="0085713F" w:rsidRPr="009044F1" w:rsidRDefault="0085713F" w:rsidP="0085713F">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Pr="009044F1">
        <w:rPr>
          <w:rFonts w:ascii="GHEA Grapalat" w:hAnsi="GHEA Grapalat"/>
        </w:rPr>
        <w:t xml:space="preserve"> </w:t>
      </w:r>
    </w:p>
    <w:p w14:paraId="761CDE7B"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6.</w:t>
      </w:r>
      <w:r w:rsidRPr="005D191A">
        <w:rPr>
          <w:rFonts w:ascii="GHEA Grapalat" w:hAnsi="GHEA Grapalat"/>
        </w:rPr>
        <w:tab/>
      </w:r>
      <w:r w:rsidRPr="009044F1">
        <w:rPr>
          <w:rFonts w:ascii="GHEA Grapalat" w:hAnsi="GHEA Grapalat"/>
        </w:rPr>
        <w:t>Срок действия заявки, порядок внесения</w:t>
      </w:r>
      <w:r>
        <w:rPr>
          <w:rFonts w:ascii="GHEA Grapalat" w:hAnsi="GHEA Grapalat"/>
        </w:rPr>
        <w:t xml:space="preserve"> изменений в заявки и их отзыва</w:t>
      </w:r>
      <w:r w:rsidRPr="009044F1">
        <w:rPr>
          <w:rFonts w:ascii="GHEA Grapalat" w:hAnsi="GHEA Grapalat"/>
        </w:rPr>
        <w:t xml:space="preserve"> </w:t>
      </w:r>
    </w:p>
    <w:p w14:paraId="4C9010B1" w14:textId="77777777" w:rsidR="0085713F" w:rsidRPr="008842CE" w:rsidRDefault="0085713F" w:rsidP="0085713F">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Pr="003A1EBB">
        <w:rPr>
          <w:rFonts w:ascii="GHEA Grapalat" w:hAnsi="GHEA Grapalat"/>
        </w:rPr>
        <w:tab/>
      </w:r>
      <w:r w:rsidRPr="009044F1">
        <w:rPr>
          <w:rFonts w:ascii="GHEA Grapalat" w:hAnsi="GHEA Grapalat"/>
        </w:rPr>
        <w:t>Вскрытие, оц</w:t>
      </w:r>
      <w:r>
        <w:rPr>
          <w:rFonts w:ascii="GHEA Grapalat" w:hAnsi="GHEA Grapalat"/>
        </w:rPr>
        <w:t>енка заявок и подведение итогов</w:t>
      </w:r>
    </w:p>
    <w:p w14:paraId="4DDD2174"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9.</w:t>
      </w:r>
      <w:r w:rsidRPr="003A1EBB">
        <w:rPr>
          <w:rFonts w:ascii="GHEA Grapalat" w:hAnsi="GHEA Grapalat"/>
        </w:rPr>
        <w:tab/>
      </w:r>
      <w:r w:rsidRPr="009044F1">
        <w:rPr>
          <w:rFonts w:ascii="GHEA Grapalat" w:hAnsi="GHEA Grapalat"/>
        </w:rPr>
        <w:t>Заключение догово</w:t>
      </w:r>
      <w:r>
        <w:rPr>
          <w:rFonts w:ascii="GHEA Grapalat" w:hAnsi="GHEA Grapalat"/>
        </w:rPr>
        <w:t>ра</w:t>
      </w:r>
    </w:p>
    <w:p w14:paraId="37594019" w14:textId="77777777" w:rsidR="0085713F" w:rsidRPr="009044F1"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Pr="003A1EBB">
        <w:rPr>
          <w:rFonts w:ascii="GHEA Grapalat" w:hAnsi="GHEA Grapalat"/>
        </w:rPr>
        <w:tab/>
      </w:r>
      <w:r>
        <w:rPr>
          <w:rFonts w:ascii="GHEA Grapalat" w:hAnsi="GHEA Grapalat"/>
        </w:rPr>
        <w:t xml:space="preserve">Обеспечения </w:t>
      </w:r>
      <w:r w:rsidRPr="003D0E3C">
        <w:rPr>
          <w:rFonts w:ascii="GHEA Grapalat" w:hAnsi="GHEA Grapalat"/>
        </w:rPr>
        <w:t>квалификаци</w:t>
      </w:r>
      <w:r>
        <w:rPr>
          <w:rFonts w:ascii="GHEA Grapalat" w:hAnsi="GHEA Grapalat"/>
        </w:rPr>
        <w:t>и  и договора</w:t>
      </w:r>
      <w:r w:rsidRPr="009044F1">
        <w:rPr>
          <w:rFonts w:ascii="GHEA Grapalat" w:hAnsi="GHEA Grapalat"/>
        </w:rPr>
        <w:t xml:space="preserve"> </w:t>
      </w:r>
    </w:p>
    <w:p w14:paraId="75FCDA91" w14:textId="77777777" w:rsidR="0085713F" w:rsidRPr="003A1EBB"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Pr="003A1EBB">
        <w:rPr>
          <w:rFonts w:ascii="GHEA Grapalat" w:hAnsi="GHEA Grapalat"/>
        </w:rPr>
        <w:tab/>
      </w:r>
      <w:r w:rsidRPr="009044F1">
        <w:rPr>
          <w:rFonts w:ascii="GHEA Grapalat" w:hAnsi="GHEA Grapalat"/>
        </w:rPr>
        <w:t>Объяв</w:t>
      </w:r>
      <w:r>
        <w:rPr>
          <w:rFonts w:ascii="GHEA Grapalat" w:hAnsi="GHEA Grapalat"/>
        </w:rPr>
        <w:t>ление процедуры несостоявшейся</w:t>
      </w:r>
      <w:r w:rsidRPr="009044F1">
        <w:rPr>
          <w:rFonts w:ascii="GHEA Grapalat" w:hAnsi="GHEA Grapalat"/>
        </w:rPr>
        <w:t xml:space="preserve"> </w:t>
      </w:r>
    </w:p>
    <w:p w14:paraId="0059E491" w14:textId="77777777" w:rsidR="0085713F" w:rsidRPr="00543BAE" w:rsidRDefault="0085713F" w:rsidP="0085713F">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Pr>
          <w:rFonts w:ascii="GHEA Grapalat" w:hAnsi="GHEA Grapalat"/>
        </w:rPr>
        <w:t>, связанных с процессом закупки</w:t>
      </w:r>
    </w:p>
    <w:p w14:paraId="13A233C5" w14:textId="77777777" w:rsidR="00520F57" w:rsidRDefault="00520F57" w:rsidP="00B46D58">
      <w:pPr>
        <w:widowControl w:val="0"/>
        <w:spacing w:after="160"/>
        <w:jc w:val="center"/>
        <w:rPr>
          <w:rFonts w:ascii="GHEA Grapalat" w:hAnsi="GHEA Grapalat"/>
          <w:b/>
        </w:rPr>
      </w:pPr>
    </w:p>
    <w:p w14:paraId="50A8BCAC" w14:textId="77777777" w:rsidR="00520F57" w:rsidRDefault="00520F57" w:rsidP="00B46D58">
      <w:pPr>
        <w:widowControl w:val="0"/>
        <w:spacing w:after="160"/>
        <w:jc w:val="center"/>
        <w:rPr>
          <w:rFonts w:ascii="GHEA Grapalat" w:hAnsi="GHEA Grapalat"/>
          <w:b/>
        </w:rPr>
      </w:pPr>
    </w:p>
    <w:p w14:paraId="745AEBDA"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5F1706A6" w14:textId="77777777" w:rsidR="008842CE" w:rsidRPr="00374F4A" w:rsidRDefault="008842CE" w:rsidP="00B46D58">
      <w:pPr>
        <w:widowControl w:val="0"/>
        <w:spacing w:after="160"/>
        <w:jc w:val="center"/>
        <w:rPr>
          <w:rFonts w:ascii="GHEA Grapalat" w:hAnsi="GHEA Grapalat"/>
          <w:b/>
        </w:rPr>
      </w:pPr>
    </w:p>
    <w:p w14:paraId="11670345"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17551">
        <w:rPr>
          <w:rFonts w:ascii="GHEA Grapalat" w:hAnsi="GHEA Grapalat"/>
          <w:b/>
        </w:rPr>
        <w:t>НЕОТЛОЖНЫЙ  ОТКРЫТЫЙ КОНКУРС</w:t>
      </w:r>
    </w:p>
    <w:p w14:paraId="37F5364C" w14:textId="77777777" w:rsidR="00520F57" w:rsidRPr="008842CE" w:rsidRDefault="00520F57" w:rsidP="00B46D58">
      <w:pPr>
        <w:widowControl w:val="0"/>
        <w:spacing w:after="160"/>
        <w:jc w:val="center"/>
        <w:rPr>
          <w:rFonts w:ascii="GHEA Grapalat" w:hAnsi="GHEA Grapalat"/>
          <w:b/>
        </w:rPr>
      </w:pPr>
    </w:p>
    <w:p w14:paraId="5530DF5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4EF515B9"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B4F437C"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ADCA765" w14:textId="77777777" w:rsidR="00E17B7F" w:rsidRDefault="00E17B7F">
      <w:pPr>
        <w:rPr>
          <w:rFonts w:ascii="GHEA Grapalat" w:hAnsi="GHEA Grapalat"/>
          <w:spacing w:val="-6"/>
        </w:rPr>
      </w:pPr>
      <w:r>
        <w:rPr>
          <w:rFonts w:ascii="GHEA Grapalat" w:hAnsi="GHEA Grapalat"/>
          <w:spacing w:val="-6"/>
        </w:rPr>
        <w:br w:type="page"/>
      </w:r>
    </w:p>
    <w:p w14:paraId="1E0E7BC6" w14:textId="59950936"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53881">
        <w:rPr>
          <w:rFonts w:ascii="GHEA Grapalat" w:hAnsi="GHEA Grapalat"/>
          <w:spacing w:val="-6"/>
        </w:rPr>
        <w:t>неотложный открытом</w:t>
      </w:r>
      <w:r w:rsidR="00F53881" w:rsidRPr="006D2DF7">
        <w:rPr>
          <w:rFonts w:ascii="GHEA Grapalat" w:hAnsi="GHEA Grapalat"/>
          <w:spacing w:val="-6"/>
        </w:rPr>
        <w:t xml:space="preserve"> </w:t>
      </w:r>
      <w:r w:rsidR="00096865" w:rsidRPr="006D2DF7">
        <w:rPr>
          <w:rFonts w:ascii="GHEA Grapalat" w:hAnsi="GHEA Grapalat"/>
          <w:spacing w:val="-6"/>
        </w:rPr>
        <w:t xml:space="preserve">конкурсе, проводимом под кодом </w:t>
      </w:r>
      <w:r w:rsidR="00726CA1">
        <w:rPr>
          <w:rFonts w:ascii="GHEA Grapalat" w:hAnsi="GHEA Grapalat"/>
          <w:b/>
          <w:spacing w:val="-6"/>
        </w:rPr>
        <w:t>ԵՔ-ՀԲՄԽԾՁԲ-24/143</w:t>
      </w:r>
      <w:r w:rsidR="0085713F">
        <w:rPr>
          <w:rFonts w:ascii="GHEA Grapalat" w:hAnsi="GHEA Grapalat"/>
          <w:b/>
          <w:spacing w:val="-6"/>
        </w:rPr>
        <w:t xml:space="preserve"> </w:t>
      </w:r>
      <w:r w:rsidR="00096865" w:rsidRPr="006D2DF7">
        <w:rPr>
          <w:rFonts w:ascii="GHEA Grapalat" w:hAnsi="GHEA Grapalat"/>
          <w:spacing w:val="-6"/>
        </w:rPr>
        <w:t>(далее — процедура).</w:t>
      </w:r>
    </w:p>
    <w:p w14:paraId="2CAF299B"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85713F" w:rsidRPr="0085713F">
        <w:rPr>
          <w:rFonts w:ascii="GHEA Grapalat" w:hAnsi="GHEA Grapalat"/>
          <w:b/>
        </w:rPr>
        <w:t xml:space="preserve"> </w:t>
      </w:r>
      <w:r w:rsidR="0085713F" w:rsidRPr="00394854">
        <w:rPr>
          <w:rFonts w:ascii="GHEA Grapalat" w:hAnsi="GHEA Grapalat"/>
          <w:b/>
        </w:rPr>
        <w:t>мерии Еревана</w:t>
      </w:r>
      <w:r w:rsidR="0085713F" w:rsidRPr="000B2CFA">
        <w:rPr>
          <w:rFonts w:ascii="GHEA Grapalat" w:hAnsi="GHEA Grapalat"/>
        </w:rPr>
        <w:t xml:space="preserve"> </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56DBEE82"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4E59CAD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65C77D3C"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311C4C8D" w14:textId="58C145FE"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85713F" w:rsidRPr="0085713F">
        <w:rPr>
          <w:rFonts w:ascii="GHEA Grapalat" w:hAnsi="GHEA Grapalat"/>
          <w:b/>
          <w:sz w:val="24"/>
          <w:szCs w:val="24"/>
        </w:rPr>
        <w:t xml:space="preserve"> </w:t>
      </w:r>
      <w:proofErr w:type="spellStart"/>
      <w:r w:rsidR="00726CA1">
        <w:rPr>
          <w:rFonts w:ascii="GHEA Grapalat" w:hAnsi="GHEA Grapalat"/>
          <w:b/>
          <w:sz w:val="24"/>
          <w:szCs w:val="24"/>
          <w:lang w:val="en-US"/>
        </w:rPr>
        <w:t>mariam</w:t>
      </w:r>
      <w:proofErr w:type="spellEnd"/>
      <w:r w:rsidR="00726CA1" w:rsidRPr="00726CA1">
        <w:rPr>
          <w:rFonts w:ascii="GHEA Grapalat" w:hAnsi="GHEA Grapalat"/>
          <w:b/>
          <w:sz w:val="24"/>
          <w:szCs w:val="24"/>
        </w:rPr>
        <w:t>.</w:t>
      </w:r>
      <w:proofErr w:type="spellStart"/>
      <w:r w:rsidR="00726CA1">
        <w:rPr>
          <w:rFonts w:ascii="GHEA Grapalat" w:hAnsi="GHEA Grapalat"/>
          <w:b/>
          <w:sz w:val="24"/>
          <w:szCs w:val="24"/>
          <w:lang w:val="en-US"/>
        </w:rPr>
        <w:t>grigoryan</w:t>
      </w:r>
      <w:proofErr w:type="spellEnd"/>
      <w:r w:rsidR="00ED39AD" w:rsidRPr="00ED39AD">
        <w:rPr>
          <w:rFonts w:ascii="GHEA Grapalat" w:hAnsi="GHEA Grapalat"/>
          <w:b/>
          <w:sz w:val="24"/>
          <w:szCs w:val="24"/>
        </w:rPr>
        <w:t>@</w:t>
      </w:r>
      <w:proofErr w:type="spellStart"/>
      <w:r w:rsidR="00ED39AD" w:rsidRPr="00ED39AD">
        <w:rPr>
          <w:rFonts w:ascii="GHEA Grapalat" w:hAnsi="GHEA Grapalat"/>
          <w:b/>
          <w:sz w:val="24"/>
          <w:szCs w:val="24"/>
          <w:lang w:val="en-US"/>
        </w:rPr>
        <w:t>yerevan</w:t>
      </w:r>
      <w:proofErr w:type="spellEnd"/>
      <w:r w:rsidR="00ED39AD" w:rsidRPr="00ED39AD">
        <w:rPr>
          <w:rFonts w:ascii="GHEA Grapalat" w:hAnsi="GHEA Grapalat"/>
          <w:b/>
          <w:sz w:val="24"/>
          <w:szCs w:val="24"/>
        </w:rPr>
        <w:t>.</w:t>
      </w:r>
      <w:r w:rsidR="00ED39AD" w:rsidRPr="00ED39AD">
        <w:rPr>
          <w:rFonts w:ascii="GHEA Grapalat" w:hAnsi="GHEA Grapalat"/>
          <w:b/>
          <w:sz w:val="24"/>
          <w:szCs w:val="24"/>
          <w:lang w:val="en-US"/>
        </w:rPr>
        <w:t>am</w:t>
      </w:r>
      <w:r w:rsidR="00ED39AD" w:rsidRPr="00ED39AD">
        <w:rPr>
          <w:rFonts w:ascii="GHEA Grapalat" w:hAnsi="GHEA Grapalat"/>
          <w:b/>
          <w:sz w:val="24"/>
          <w:szCs w:val="24"/>
        </w:rPr>
        <w:t xml:space="preserve"> </w:t>
      </w:r>
      <w:r w:rsidRPr="009044F1">
        <w:rPr>
          <w:rFonts w:ascii="GHEA Grapalat" w:hAnsi="GHEA Grapalat"/>
          <w:sz w:val="24"/>
          <w:szCs w:val="24"/>
        </w:rPr>
        <w:t>".</w:t>
      </w:r>
    </w:p>
    <w:p w14:paraId="25B18A53"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2714687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4F8A706" w14:textId="771FA60E" w:rsidR="00147760" w:rsidRPr="00042536"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9044F1">
        <w:rPr>
          <w:rFonts w:ascii="GHEA Grapalat" w:hAnsi="GHEA Grapalat"/>
          <w:i w:val="0"/>
          <w:sz w:val="24"/>
          <w:szCs w:val="24"/>
        </w:rPr>
        <w:t>1.1</w:t>
      </w:r>
      <w:r w:rsidRPr="008E6E51">
        <w:rPr>
          <w:rFonts w:ascii="GHEA Grapalat" w:hAnsi="GHEA Grapalat"/>
          <w:i w:val="0"/>
          <w:sz w:val="24"/>
          <w:szCs w:val="24"/>
        </w:rPr>
        <w:t>.</w:t>
      </w:r>
      <w:r w:rsidRPr="00090699">
        <w:rPr>
          <w:rFonts w:ascii="GHEA Grapalat" w:hAnsi="GHEA Grapalat"/>
          <w:i w:val="0"/>
          <w:sz w:val="24"/>
          <w:szCs w:val="24"/>
        </w:rPr>
        <w:tab/>
      </w:r>
      <w:r w:rsidRPr="009044F1">
        <w:rPr>
          <w:rFonts w:ascii="GHEA Grapalat" w:hAnsi="GHEA Grapalat"/>
          <w:i w:val="0"/>
          <w:sz w:val="24"/>
          <w:szCs w:val="24"/>
        </w:rPr>
        <w:t>Предметом</w:t>
      </w:r>
      <w:r>
        <w:rPr>
          <w:rFonts w:ascii="GHEA Grapalat" w:hAnsi="GHEA Grapalat"/>
          <w:i w:val="0"/>
          <w:sz w:val="24"/>
          <w:szCs w:val="24"/>
        </w:rPr>
        <w:t xml:space="preserve"> закупки является приобретение </w:t>
      </w:r>
      <w:r w:rsidR="00514456" w:rsidRPr="00514456">
        <w:rPr>
          <w:rFonts w:ascii="GHEA Grapalat" w:hAnsi="GHEA Grapalat" w:cs="Calibri"/>
          <w:b/>
          <w:bCs/>
          <w:i w:val="0"/>
          <w:color w:val="000000"/>
        </w:rPr>
        <w:t>консалтинговых</w:t>
      </w:r>
      <w:r w:rsidR="009923F0">
        <w:rPr>
          <w:rFonts w:ascii="GHEA Grapalat" w:hAnsi="GHEA Grapalat" w:cs="Calibri"/>
          <w:b/>
          <w:bCs/>
          <w:i w:val="0"/>
          <w:color w:val="000000"/>
        </w:rPr>
        <w:t xml:space="preserve"> услуг по техническому надзору</w:t>
      </w:r>
      <w:r w:rsidR="00514456" w:rsidRPr="00514456">
        <w:rPr>
          <w:rFonts w:ascii="GHEA Grapalat" w:hAnsi="GHEA Grapalat" w:cs="Calibri"/>
          <w:b/>
          <w:bCs/>
          <w:i w:val="0"/>
          <w:color w:val="000000"/>
        </w:rPr>
        <w:t xml:space="preserve"> </w:t>
      </w:r>
      <w:r w:rsidR="009923F0" w:rsidRPr="009923F0">
        <w:rPr>
          <w:rFonts w:ascii="GHEA Grapalat" w:hAnsi="GHEA Grapalat" w:cs="Calibri"/>
          <w:b/>
          <w:bCs/>
          <w:i w:val="0"/>
          <w:color w:val="000000"/>
        </w:rPr>
        <w:t xml:space="preserve">качества </w:t>
      </w:r>
      <w:r w:rsidR="00726CA1">
        <w:rPr>
          <w:rFonts w:ascii="GHEA Grapalat" w:hAnsi="GHEA Grapalat" w:cs="Calibri"/>
          <w:b/>
          <w:bCs/>
          <w:i w:val="0"/>
          <w:color w:val="000000"/>
        </w:rPr>
        <w:t>ремонтных работ плоских крыш многоквартирных домов административного района Шенгавит города Еревана</w:t>
      </w:r>
      <w:r w:rsidR="009923F0" w:rsidRPr="009923F0">
        <w:rPr>
          <w:rFonts w:ascii="GHEA Grapalat" w:hAnsi="GHEA Grapalat" w:cs="Calibri"/>
          <w:b/>
          <w:bCs/>
          <w:i w:val="0"/>
          <w:color w:val="000000"/>
        </w:rPr>
        <w:t xml:space="preserve"> </w:t>
      </w:r>
      <w:r w:rsidRPr="00B166E0">
        <w:rPr>
          <w:rFonts w:ascii="GHEA Grapalat" w:hAnsi="GHEA Grapalat"/>
          <w:i w:val="0"/>
          <w:sz w:val="24"/>
          <w:szCs w:val="24"/>
        </w:rPr>
        <w:t>(</w:t>
      </w:r>
      <w:r w:rsidRPr="009044F1">
        <w:rPr>
          <w:rFonts w:ascii="GHEA Grapalat" w:hAnsi="GHEA Grapalat"/>
          <w:i w:val="0"/>
          <w:sz w:val="24"/>
          <w:szCs w:val="24"/>
        </w:rPr>
        <w:t xml:space="preserve">далее — также </w:t>
      </w:r>
      <w:r>
        <w:rPr>
          <w:rFonts w:ascii="GHEA Grapalat" w:hAnsi="GHEA Grapalat"/>
          <w:i w:val="0"/>
          <w:sz w:val="24"/>
          <w:szCs w:val="24"/>
        </w:rPr>
        <w:t>услуга</w:t>
      </w:r>
      <w:r w:rsidR="00042536">
        <w:rPr>
          <w:rFonts w:ascii="GHEA Grapalat" w:hAnsi="GHEA Grapalat"/>
          <w:i w:val="0"/>
          <w:sz w:val="24"/>
          <w:szCs w:val="24"/>
        </w:rPr>
        <w:t>) для нужд</w:t>
      </w:r>
      <w:r w:rsidRPr="006358D2">
        <w:rPr>
          <w:rFonts w:ascii="GHEA Grapalat" w:hAnsi="GHEA Grapalat"/>
          <w:i w:val="0"/>
          <w:sz w:val="24"/>
          <w:szCs w:val="24"/>
        </w:rPr>
        <w:t xml:space="preserve"> </w:t>
      </w:r>
      <w:r w:rsidRPr="005235C1">
        <w:rPr>
          <w:rFonts w:ascii="GHEA Grapalat" w:hAnsi="GHEA Grapalat"/>
          <w:i w:val="0"/>
          <w:sz w:val="24"/>
          <w:szCs w:val="24"/>
        </w:rPr>
        <w:t>мери</w:t>
      </w:r>
      <w:r w:rsidRPr="002527FC">
        <w:rPr>
          <w:rFonts w:ascii="GHEA Grapalat" w:hAnsi="GHEA Grapalat"/>
          <w:i w:val="0"/>
          <w:sz w:val="24"/>
          <w:szCs w:val="24"/>
        </w:rPr>
        <w:t>и</w:t>
      </w:r>
      <w:r w:rsidRPr="005235C1">
        <w:rPr>
          <w:rFonts w:ascii="GHEA Grapalat" w:hAnsi="GHEA Grapalat"/>
          <w:i w:val="0"/>
          <w:sz w:val="24"/>
          <w:szCs w:val="24"/>
        </w:rPr>
        <w:t xml:space="preserve"> г. Еревана</w:t>
      </w:r>
      <w:r w:rsidR="00042536">
        <w:rPr>
          <w:rFonts w:ascii="GHEA Grapalat" w:hAnsi="GHEA Grapalat"/>
          <w:i w:val="0"/>
          <w:sz w:val="24"/>
          <w:szCs w:val="24"/>
        </w:rPr>
        <w:t>,</w:t>
      </w:r>
      <w:r w:rsidR="00147760" w:rsidRPr="00147760">
        <w:rPr>
          <w:rFonts w:ascii="GHEA Grapalat" w:hAnsi="GHEA Grapalat"/>
          <w:i w:val="0"/>
          <w:sz w:val="24"/>
          <w:szCs w:val="24"/>
        </w:rPr>
        <w:t xml:space="preserve"> </w:t>
      </w:r>
      <w:r w:rsidR="00147760" w:rsidRPr="009044F1">
        <w:rPr>
          <w:rFonts w:ascii="GHEA Grapalat" w:hAnsi="GHEA Grapalat"/>
          <w:i w:val="0"/>
          <w:sz w:val="24"/>
          <w:szCs w:val="24"/>
        </w:rPr>
        <w:t xml:space="preserve">которые сгруппированы в </w:t>
      </w:r>
      <w:r w:rsidR="009923F0">
        <w:rPr>
          <w:rFonts w:ascii="GHEA Grapalat" w:hAnsi="GHEA Grapalat"/>
          <w:i w:val="0"/>
          <w:sz w:val="24"/>
          <w:szCs w:val="24"/>
          <w:lang w:val="hy-AM"/>
        </w:rPr>
        <w:t>1</w:t>
      </w:r>
      <w:r w:rsidR="00042536">
        <w:rPr>
          <w:rFonts w:ascii="GHEA Grapalat" w:hAnsi="GHEA Grapalat"/>
          <w:i w:val="0"/>
          <w:sz w:val="24"/>
          <w:szCs w:val="24"/>
          <w:lang w:val="hy-AM"/>
        </w:rPr>
        <w:t xml:space="preserve"> </w:t>
      </w:r>
      <w:r w:rsidR="009923F0">
        <w:rPr>
          <w:rFonts w:ascii="GHEA Grapalat" w:hAnsi="GHEA Grapalat"/>
          <w:i w:val="0"/>
          <w:sz w:val="24"/>
          <w:szCs w:val="24"/>
        </w:rPr>
        <w:t>лот</w:t>
      </w:r>
      <w:r w:rsidR="00042536">
        <w:rPr>
          <w:rFonts w:ascii="GHEA Grapalat" w:hAnsi="GHEA Grapalat"/>
          <w:i w:val="0"/>
          <w:sz w:val="24"/>
          <w:szCs w:val="24"/>
          <w:lang w:val="hy-AM"/>
        </w:rPr>
        <w:t>:</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2"/>
        <w:gridCol w:w="1620"/>
        <w:gridCol w:w="7470"/>
      </w:tblGrid>
      <w:tr w:rsidR="00147760" w:rsidRPr="009044F1" w14:paraId="24702E8D" w14:textId="77777777" w:rsidTr="00147760">
        <w:trPr>
          <w:trHeight w:val="736"/>
          <w:jc w:val="center"/>
        </w:trPr>
        <w:tc>
          <w:tcPr>
            <w:tcW w:w="2422" w:type="dxa"/>
            <w:gridSpan w:val="2"/>
            <w:vAlign w:val="center"/>
          </w:tcPr>
          <w:p w14:paraId="622C6C71" w14:textId="77777777" w:rsidR="00147760" w:rsidRPr="001A6383" w:rsidRDefault="00147760" w:rsidP="00147760">
            <w:pPr>
              <w:pStyle w:val="BodyTextIndent2"/>
              <w:widowControl w:val="0"/>
              <w:spacing w:after="120" w:line="240" w:lineRule="auto"/>
              <w:ind w:firstLine="0"/>
              <w:jc w:val="center"/>
              <w:rPr>
                <w:rFonts w:ascii="GHEA Grapalat" w:hAnsi="GHEA Grapalat"/>
                <w:b/>
                <w:i/>
              </w:rPr>
            </w:pPr>
          </w:p>
          <w:p w14:paraId="5D490E08" w14:textId="77777777" w:rsidR="00147760" w:rsidRPr="001A6383" w:rsidRDefault="00147760" w:rsidP="00147760">
            <w:pPr>
              <w:pStyle w:val="BodyTextIndent2"/>
              <w:widowControl w:val="0"/>
              <w:spacing w:after="120" w:line="240" w:lineRule="auto"/>
              <w:ind w:firstLine="0"/>
              <w:jc w:val="center"/>
              <w:rPr>
                <w:rFonts w:ascii="GHEA Grapalat" w:hAnsi="GHEA Grapalat"/>
                <w:b/>
                <w:bCs/>
                <w:i/>
                <w:iCs/>
              </w:rPr>
            </w:pPr>
            <w:r w:rsidRPr="001A6383">
              <w:rPr>
                <w:rFonts w:ascii="GHEA Grapalat" w:hAnsi="GHEA Grapalat"/>
                <w:b/>
                <w:i/>
              </w:rPr>
              <w:t>Лотов</w:t>
            </w:r>
          </w:p>
        </w:tc>
        <w:tc>
          <w:tcPr>
            <w:tcW w:w="7470" w:type="dxa"/>
            <w:vMerge w:val="restart"/>
            <w:vAlign w:val="center"/>
          </w:tcPr>
          <w:p w14:paraId="56AC20B9" w14:textId="77777777" w:rsidR="00147760" w:rsidRPr="009044F1" w:rsidRDefault="00147760" w:rsidP="00147760">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147760" w:rsidRPr="009044F1" w14:paraId="7E483539" w14:textId="77777777" w:rsidTr="00147760">
        <w:trPr>
          <w:trHeight w:val="428"/>
          <w:jc w:val="center"/>
          <w:ins w:id="0" w:author="Vardan" w:date="2022-05-29T21:53:00Z"/>
        </w:trPr>
        <w:tc>
          <w:tcPr>
            <w:tcW w:w="802" w:type="dxa"/>
            <w:vAlign w:val="center"/>
          </w:tcPr>
          <w:p w14:paraId="7EB6ACCA" w14:textId="77777777" w:rsidR="00147760" w:rsidRPr="003434A7" w:rsidRDefault="00147760" w:rsidP="00147760">
            <w:pPr>
              <w:pStyle w:val="BodyTextIndent2"/>
              <w:widowControl w:val="0"/>
              <w:spacing w:after="120" w:line="240" w:lineRule="auto"/>
              <w:ind w:firstLine="0"/>
              <w:jc w:val="center"/>
              <w:rPr>
                <w:ins w:id="1" w:author="Vardan" w:date="2022-05-29T21:53:00Z"/>
                <w:rFonts w:ascii="GHEA Grapalat" w:hAnsi="GHEA Grapalat"/>
                <w:b/>
              </w:rPr>
            </w:pPr>
            <w:r w:rsidRPr="003434A7">
              <w:rPr>
                <w:rFonts w:ascii="GHEA Grapalat" w:hAnsi="GHEA Grapalat"/>
                <w:b/>
                <w:i/>
              </w:rPr>
              <w:t>Номера</w:t>
            </w:r>
          </w:p>
        </w:tc>
        <w:tc>
          <w:tcPr>
            <w:tcW w:w="1620" w:type="dxa"/>
            <w:vAlign w:val="center"/>
          </w:tcPr>
          <w:p w14:paraId="410FABDB" w14:textId="77777777" w:rsidR="00147760" w:rsidRPr="003434A7" w:rsidRDefault="00147760" w:rsidP="00147760">
            <w:pPr>
              <w:pStyle w:val="BodyTextIndent2"/>
              <w:widowControl w:val="0"/>
              <w:spacing w:after="120" w:line="240" w:lineRule="auto"/>
              <w:ind w:firstLine="0"/>
              <w:jc w:val="center"/>
              <w:rPr>
                <w:ins w:id="2" w:author="Vardan" w:date="2022-05-29T21:53:00Z"/>
                <w:rFonts w:ascii="GHEA Grapalat" w:hAnsi="GHEA Grapalat"/>
                <w:b/>
              </w:rPr>
            </w:pPr>
            <w:r w:rsidRPr="003434A7">
              <w:rPr>
                <w:rFonts w:ascii="GHEA Grapalat" w:hAnsi="GHEA Grapalat"/>
                <w:b/>
                <w:i/>
              </w:rPr>
              <w:t>Цена закупки Арм Драм</w:t>
            </w:r>
          </w:p>
        </w:tc>
        <w:tc>
          <w:tcPr>
            <w:tcW w:w="7470" w:type="dxa"/>
            <w:vMerge/>
            <w:vAlign w:val="center"/>
          </w:tcPr>
          <w:p w14:paraId="1140CEBF" w14:textId="77777777" w:rsidR="00147760" w:rsidRPr="009044F1" w:rsidRDefault="00147760" w:rsidP="00147760">
            <w:pPr>
              <w:pStyle w:val="BodyTextIndent2"/>
              <w:widowControl w:val="0"/>
              <w:spacing w:after="120" w:line="240" w:lineRule="auto"/>
              <w:ind w:firstLine="0"/>
              <w:rPr>
                <w:ins w:id="3" w:author="Vardan" w:date="2022-05-29T21:53:00Z"/>
                <w:rFonts w:ascii="GHEA Grapalat" w:hAnsi="GHEA Grapalat"/>
                <w:sz w:val="24"/>
                <w:szCs w:val="24"/>
                <w:u w:val="single"/>
              </w:rPr>
            </w:pPr>
          </w:p>
        </w:tc>
      </w:tr>
      <w:tr w:rsidR="0061352B" w:rsidRPr="009044F1" w14:paraId="37BFCFE6" w14:textId="77777777" w:rsidTr="000F0AE0">
        <w:trPr>
          <w:trHeight w:val="428"/>
          <w:jc w:val="center"/>
        </w:trPr>
        <w:tc>
          <w:tcPr>
            <w:tcW w:w="802" w:type="dxa"/>
            <w:vAlign w:val="center"/>
          </w:tcPr>
          <w:p w14:paraId="332EC29F" w14:textId="77777777" w:rsidR="0061352B" w:rsidRPr="001E4122" w:rsidRDefault="0061352B" w:rsidP="0061352B">
            <w:pPr>
              <w:pStyle w:val="BodyTextIndent2"/>
              <w:widowControl w:val="0"/>
              <w:spacing w:after="120" w:line="240" w:lineRule="auto"/>
              <w:ind w:firstLine="0"/>
              <w:jc w:val="center"/>
              <w:rPr>
                <w:rFonts w:ascii="GHEA Grapalat" w:hAnsi="GHEA Grapalat"/>
              </w:rPr>
            </w:pPr>
            <w:r w:rsidRPr="001E4122">
              <w:rPr>
                <w:rFonts w:ascii="GHEA Grapalat" w:hAnsi="GHEA Grapalat"/>
              </w:rPr>
              <w:t>1</w:t>
            </w:r>
          </w:p>
        </w:tc>
        <w:tc>
          <w:tcPr>
            <w:tcW w:w="1620" w:type="dxa"/>
            <w:vAlign w:val="center"/>
          </w:tcPr>
          <w:p w14:paraId="23ED0B6E" w14:textId="1854C3F2" w:rsidR="0061352B" w:rsidRPr="00794E09" w:rsidRDefault="00726CA1" w:rsidP="009D114B">
            <w:pPr>
              <w:pStyle w:val="BodyTextIndent2"/>
              <w:spacing w:line="240" w:lineRule="auto"/>
              <w:ind w:firstLine="0"/>
              <w:jc w:val="center"/>
              <w:rPr>
                <w:rFonts w:ascii="GHEA Grapalat" w:hAnsi="GHEA Grapalat" w:cs="Calibri"/>
                <w:color w:val="000000"/>
                <w:lang w:val="hy-AM"/>
              </w:rPr>
            </w:pPr>
            <w:r>
              <w:rPr>
                <w:rFonts w:ascii="GHEA Grapalat" w:hAnsi="GHEA Grapalat" w:cs="Calibri"/>
                <w:color w:val="000000"/>
                <w:lang w:val="hy-AM"/>
              </w:rPr>
              <w:t>70692</w:t>
            </w:r>
          </w:p>
        </w:tc>
        <w:tc>
          <w:tcPr>
            <w:tcW w:w="7470" w:type="dxa"/>
            <w:vAlign w:val="center"/>
          </w:tcPr>
          <w:p w14:paraId="57DC413E" w14:textId="3A4297BC" w:rsidR="0061352B" w:rsidRPr="00514456" w:rsidRDefault="0061352B" w:rsidP="0061352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качества </w:t>
            </w:r>
            <w:r w:rsidR="00726CA1" w:rsidRPr="00726CA1">
              <w:rPr>
                <w:rFonts w:ascii="GHEA Grapalat" w:hAnsi="GHEA Grapalat" w:cs="Calibri"/>
                <w:bCs/>
                <w:color w:val="000000"/>
              </w:rPr>
              <w:t>ремонтных работ плоских крыш многоквартирных домов административного района Шенгавит города Еревана</w:t>
            </w:r>
          </w:p>
        </w:tc>
      </w:tr>
    </w:tbl>
    <w:p w14:paraId="5497855E" w14:textId="77777777" w:rsidR="0085713F" w:rsidRDefault="0085713F" w:rsidP="00147760">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147760">
        <w:rPr>
          <w:rFonts w:ascii="GHEA Grapalat" w:hAnsi="GHEA Grapalat"/>
          <w:i w:val="0"/>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53E446AE" w14:textId="77777777" w:rsidR="00147760" w:rsidRPr="00147760" w:rsidRDefault="00147760" w:rsidP="00147760"/>
    <w:p w14:paraId="777871C0"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2B0CC35"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396F807"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41B5F82A"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7CFE3201"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3ED14CE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E7FC2D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066256D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05A9906F"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55169324"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5E17BB58"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4F7B150E"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FE39E1E"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1A35AB2F" w14:textId="77777777" w:rsidR="00FA0212" w:rsidRDefault="00FA0212" w:rsidP="00B46D58">
      <w:pPr>
        <w:widowControl w:val="0"/>
        <w:tabs>
          <w:tab w:val="left" w:pos="1134"/>
        </w:tabs>
        <w:spacing w:after="160"/>
        <w:ind w:firstLine="567"/>
        <w:jc w:val="both"/>
        <w:rPr>
          <w:rFonts w:ascii="GHEA Grapalat" w:hAnsi="GHEA Grapalat"/>
          <w:lang w:val="hy-AM"/>
        </w:rPr>
      </w:pPr>
    </w:p>
    <w:p w14:paraId="17F4EC17"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A11E2CF"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B36D86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52177EB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A641F6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E155064"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32B9D8F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1EC5E80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296436E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49A2EC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0073DD"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E699F4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6510574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3EF0718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940B0E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1D015E4"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16E4A299"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 xml:space="preserve">2.4 а) «Профессиональный опыт» квалификация участника, который наилучшим образом соответствует требованиям приглашения по критерию, </w:t>
      </w:r>
      <w:r w:rsidRPr="001654E6">
        <w:rPr>
          <w:rFonts w:ascii="GHEA Grapalat" w:hAnsi="GHEA Grapalat"/>
          <w:color w:val="000000"/>
        </w:rPr>
        <w:lastRenderedPageBreak/>
        <w:t xml:space="preserve">оценивается как «40» баллов </w:t>
      </w:r>
      <w:r>
        <w:rPr>
          <w:rFonts w:ascii="GHEA Grapalat" w:hAnsi="GHEA Grapalat"/>
          <w:color w:val="000000"/>
        </w:rPr>
        <w:t>–</w:t>
      </w:r>
      <w:r w:rsidRPr="001654E6">
        <w:rPr>
          <w:rFonts w:ascii="GHEA Grapalat" w:hAnsi="GHEA Grapalat"/>
          <w:color w:val="000000"/>
        </w:rPr>
        <w:t xml:space="preserve"> лучшее предложение. По сравнению с лучшим предложением оцениваются квалификации всех остальных участников.</w:t>
      </w:r>
    </w:p>
    <w:p w14:paraId="5C3E8818" w14:textId="77777777" w:rsidR="004C5A03" w:rsidRPr="001654E6" w:rsidRDefault="004C5A03" w:rsidP="004C5A03">
      <w:pPr>
        <w:shd w:val="clear" w:color="auto" w:fill="FFFFFF"/>
        <w:ind w:firstLine="375"/>
        <w:jc w:val="both"/>
        <w:rPr>
          <w:rFonts w:ascii="GHEA Grapalat" w:hAnsi="GHEA Grapalat"/>
          <w:color w:val="000000"/>
        </w:rPr>
      </w:pPr>
      <w:r w:rsidRPr="001654E6">
        <w:rPr>
          <w:rFonts w:ascii="GHEA Grapalat" w:hAnsi="GHEA Grapalat"/>
          <w:color w:val="000000"/>
        </w:rPr>
        <w:t>Критерий «Профессиональный опыт» оценивается следующим образом:</w:t>
      </w:r>
    </w:p>
    <w:p w14:paraId="65F7E99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а. Участник должен был осуществить минимум один такой договор в течение года подачи заявки и трех лет до подачи заявки. Предыдущий выполненный договор (или договоры) оценивается (или оцениваются) аналогичным образом, если объем услуг (или общий объем), предоставляемых по нему (или общей сумме) в денежном выражении, не меньше, чем цена, предложенная участником закупки в соответствии с этой процедурой.</w:t>
      </w:r>
    </w:p>
    <w:p w14:paraId="72CA37A0"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При этом объем услуг, предоставляемых по меньшей мере по одному договору, не должен быть менее пятидесяти процентов от цены заявки, представленной участником данной процедуры в соответствии с этой процедурой.</w:t>
      </w:r>
    </w:p>
    <w:p w14:paraId="52C4DE2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 xml:space="preserve">По смыслу данной процедуры предыдущие договоры на оказание услуг технического контроля </w:t>
      </w:r>
      <w:r>
        <w:rPr>
          <w:rFonts w:ascii="GHEA Grapalat" w:hAnsi="GHEA Grapalat"/>
          <w:color w:val="000000"/>
        </w:rPr>
        <w:t xml:space="preserve">качества строительных работ </w:t>
      </w:r>
      <w:r w:rsidRPr="001654E6">
        <w:rPr>
          <w:rFonts w:ascii="GHEA Grapalat" w:hAnsi="GHEA Grapalat"/>
          <w:color w:val="000000"/>
        </w:rPr>
        <w:t xml:space="preserve"> считаются аналогичными.</w:t>
      </w:r>
    </w:p>
    <w:p w14:paraId="658C314C"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Для обоснования соответствия требованиям, изложенным в подпункте а) настоящего подпункта, участник должен заявкой представить копии ранее заключенного договора (договоров, соглашений), а для надлежащей оценки исполнения этого договора (договоров, соглашений) – копию акта (акт приема-передачи и т. Д.), удостоверяющего исполнение договора (соглашения) в сроки, одобренного сторонами договора, или письменное подтверждение стороны, принимающей выполнение договора.</w:t>
      </w:r>
    </w:p>
    <w:p w14:paraId="4E4C1F5A"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«Рабочие ресурсы» квалификация участника, максимально отвечающего требованиям приглашения по критерию, оценивается как «30» баллов, лучшее предложение. По сравнению с лучшим предложением оцениваются квалификации всех остальных участников.</w:t>
      </w:r>
    </w:p>
    <w:p w14:paraId="595BAB5E"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Критерий «Рабочие ресурсы» оценивается следующим образом:</w:t>
      </w:r>
    </w:p>
    <w:p w14:paraId="2CCA0FAA" w14:textId="77777777" w:rsidR="004C5A03" w:rsidRDefault="004C5A03" w:rsidP="004C5A03">
      <w:pPr>
        <w:ind w:firstLine="567"/>
        <w:jc w:val="both"/>
        <w:rPr>
          <w:rFonts w:ascii="GHEA Grapalat" w:hAnsi="GHEA Grapalat"/>
          <w:color w:val="000000"/>
        </w:rPr>
      </w:pPr>
      <w:r w:rsidRPr="001654E6">
        <w:rPr>
          <w:rFonts w:ascii="GHEA Grapalat" w:hAnsi="GHEA Grapalat"/>
          <w:color w:val="000000"/>
        </w:rPr>
        <w:t xml:space="preserve">а) в персонале должны быть вовлечены </w:t>
      </w:r>
    </w:p>
    <w:tbl>
      <w:tblPr>
        <w:tblW w:w="92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10"/>
        <w:gridCol w:w="7560"/>
      </w:tblGrid>
      <w:tr w:rsidR="004C5A03" w:rsidRPr="00765275" w14:paraId="660B005D" w14:textId="77777777" w:rsidTr="005C40BB">
        <w:tc>
          <w:tcPr>
            <w:tcW w:w="1710" w:type="dxa"/>
            <w:vAlign w:val="center"/>
          </w:tcPr>
          <w:p w14:paraId="5EC7B06B" w14:textId="77777777" w:rsidR="004C5A03" w:rsidRPr="00765275" w:rsidRDefault="004C5A03" w:rsidP="004C5A03">
            <w:pPr>
              <w:pStyle w:val="BodyTextIndent2"/>
              <w:spacing w:line="240" w:lineRule="auto"/>
              <w:ind w:firstLine="0"/>
              <w:jc w:val="center"/>
              <w:rPr>
                <w:rFonts w:ascii="GHEA Grapalat" w:hAnsi="GHEA Grapalat"/>
                <w:b/>
                <w:bCs/>
                <w:i/>
                <w:iCs/>
                <w:sz w:val="14"/>
                <w:szCs w:val="14"/>
              </w:rPr>
            </w:pPr>
            <w:r w:rsidRPr="002D4CD4">
              <w:rPr>
                <w:rFonts w:ascii="GHEA Grapalat" w:hAnsi="GHEA Grapalat"/>
                <w:b/>
                <w:bCs/>
                <w:i/>
                <w:iCs/>
                <w:sz w:val="14"/>
                <w:szCs w:val="14"/>
              </w:rPr>
              <w:t>Номера лотов</w:t>
            </w:r>
          </w:p>
        </w:tc>
        <w:tc>
          <w:tcPr>
            <w:tcW w:w="7560" w:type="dxa"/>
            <w:vAlign w:val="center"/>
          </w:tcPr>
          <w:p w14:paraId="2DC7D389" w14:textId="77777777" w:rsidR="004C5A03" w:rsidRPr="00633E0C" w:rsidRDefault="004C5A03" w:rsidP="004C5A03">
            <w:pPr>
              <w:pStyle w:val="BodyTextIndent2"/>
              <w:spacing w:line="240" w:lineRule="auto"/>
              <w:ind w:firstLine="0"/>
              <w:jc w:val="center"/>
              <w:rPr>
                <w:rFonts w:ascii="GHEA Grapalat" w:hAnsi="GHEA Grapalat"/>
                <w:b/>
                <w:bCs/>
                <w:i/>
                <w:iCs/>
                <w:lang w:val="hy-AM"/>
              </w:rPr>
            </w:pPr>
            <w:r w:rsidRPr="002D4CD4">
              <w:rPr>
                <w:rFonts w:ascii="GHEA Grapalat" w:hAnsi="GHEA Grapalat"/>
                <w:b/>
                <w:bCs/>
                <w:i/>
                <w:iCs/>
                <w:sz w:val="14"/>
                <w:szCs w:val="14"/>
              </w:rPr>
              <w:t>Количество персонала</w:t>
            </w:r>
          </w:p>
        </w:tc>
      </w:tr>
      <w:tr w:rsidR="00484845" w:rsidRPr="00BD61A5" w14:paraId="70E7D057" w14:textId="77777777" w:rsidTr="005C40BB">
        <w:trPr>
          <w:trHeight w:val="359"/>
        </w:trPr>
        <w:tc>
          <w:tcPr>
            <w:tcW w:w="1710" w:type="dxa"/>
            <w:vAlign w:val="center"/>
          </w:tcPr>
          <w:p w14:paraId="4F19E892" w14:textId="77777777" w:rsidR="00484845" w:rsidRPr="0076057C" w:rsidRDefault="00FE306C" w:rsidP="00CB1455">
            <w:pPr>
              <w:pStyle w:val="BodyTextIndent2"/>
              <w:spacing w:line="240" w:lineRule="auto"/>
              <w:ind w:firstLine="0"/>
              <w:jc w:val="center"/>
              <w:rPr>
                <w:rFonts w:ascii="GHEA Grapalat" w:hAnsi="GHEA Grapalat"/>
                <w:lang w:val="hy-AM"/>
              </w:rPr>
            </w:pPr>
            <w:r>
              <w:rPr>
                <w:rFonts w:ascii="GHEA Grapalat" w:hAnsi="GHEA Grapalat"/>
              </w:rPr>
              <w:t>1</w:t>
            </w:r>
          </w:p>
        </w:tc>
        <w:tc>
          <w:tcPr>
            <w:tcW w:w="7560" w:type="dxa"/>
            <w:vAlign w:val="center"/>
          </w:tcPr>
          <w:p w14:paraId="2FFBFB63" w14:textId="77777777" w:rsidR="00484845" w:rsidRPr="002D4CD4" w:rsidRDefault="00484845" w:rsidP="00B22419">
            <w:pPr>
              <w:jc w:val="both"/>
              <w:rPr>
                <w:rFonts w:ascii="GHEA Grapalat" w:hAnsi="GHEA Grapalat" w:cs="Sylfaen"/>
                <w:sz w:val="18"/>
                <w:szCs w:val="18"/>
                <w:lang w:val="hy-AM"/>
              </w:rPr>
            </w:pPr>
            <w:r w:rsidRPr="002D4CD4">
              <w:rPr>
                <w:rFonts w:ascii="GHEA Grapalat" w:hAnsi="GHEA Grapalat" w:cs="Sylfaen"/>
                <w:sz w:val="18"/>
                <w:szCs w:val="18"/>
                <w:lang w:val="hy-AM"/>
              </w:rPr>
              <w:t xml:space="preserve">инженерно-технический персонал, состоящий не менее </w:t>
            </w:r>
            <w:r w:rsidR="00B22419">
              <w:rPr>
                <w:rFonts w:ascii="GHEA Grapalat" w:hAnsi="GHEA Grapalat" w:cs="Sylfaen"/>
                <w:b/>
                <w:sz w:val="18"/>
                <w:szCs w:val="18"/>
              </w:rPr>
              <w:t>1</w:t>
            </w:r>
            <w:r w:rsidRPr="002D4CD4">
              <w:rPr>
                <w:rFonts w:ascii="GHEA Grapalat" w:hAnsi="GHEA Grapalat" w:cs="Sylfaen"/>
                <w:sz w:val="18"/>
                <w:szCs w:val="18"/>
                <w:lang w:val="hy-AM"/>
              </w:rPr>
              <w:t xml:space="preserve"> человек, с не менее </w:t>
            </w:r>
            <w:r w:rsidRPr="002D4CD4">
              <w:rPr>
                <w:rFonts w:ascii="GHEA Grapalat" w:hAnsi="GHEA Grapalat" w:cs="Sylfaen"/>
                <w:sz w:val="18"/>
                <w:szCs w:val="18"/>
              </w:rPr>
              <w:t>3</w:t>
            </w:r>
            <w:r w:rsidRPr="002D4CD4">
              <w:rPr>
                <w:rFonts w:ascii="GHEA Grapalat" w:hAnsi="GHEA Grapalat" w:cs="Sylfaen"/>
                <w:sz w:val="18"/>
                <w:szCs w:val="18"/>
                <w:lang w:val="hy-AM"/>
              </w:rPr>
              <w:t xml:space="preserve"> лет профессионального опыта работы.</w:t>
            </w:r>
          </w:p>
        </w:tc>
      </w:tr>
    </w:tbl>
    <w:p w14:paraId="08308F79" w14:textId="77777777" w:rsidR="004C5A03" w:rsidRPr="001654E6" w:rsidRDefault="004C5A03" w:rsidP="004C5A03">
      <w:pPr>
        <w:ind w:firstLine="567"/>
        <w:jc w:val="both"/>
        <w:rPr>
          <w:rFonts w:ascii="GHEA Grapalat" w:hAnsi="GHEA Grapalat"/>
          <w:color w:val="000000"/>
        </w:rPr>
      </w:pPr>
      <w:r w:rsidRPr="001654E6">
        <w:rPr>
          <w:rFonts w:ascii="GHEA Grapalat" w:hAnsi="GHEA Grapalat"/>
          <w:color w:val="000000"/>
        </w:rPr>
        <w:t>б) участник представляет данные о персонале, предложенном для исполнения договора, в качестве обосновывающего документа по квалификационному критерию в следующей форме:</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2"/>
        <w:gridCol w:w="1560"/>
        <w:gridCol w:w="2693"/>
        <w:gridCol w:w="2268"/>
      </w:tblGrid>
      <w:tr w:rsidR="004C5A03" w:rsidRPr="007F4FE1" w14:paraId="0009EE5D" w14:textId="77777777" w:rsidTr="004C5A03">
        <w:tc>
          <w:tcPr>
            <w:tcW w:w="10031" w:type="dxa"/>
            <w:gridSpan w:val="5"/>
          </w:tcPr>
          <w:p w14:paraId="49FCBDCB" w14:textId="77777777" w:rsidR="004C5A03" w:rsidRPr="007F4FE1" w:rsidRDefault="004C5A03" w:rsidP="004C5A03">
            <w:pPr>
              <w:ind w:firstLine="567"/>
              <w:jc w:val="center"/>
              <w:rPr>
                <w:rFonts w:ascii="GHEA Grapalat" w:hAnsi="GHEA Grapalat" w:cs="Arial"/>
                <w:sz w:val="20"/>
                <w:szCs w:val="20"/>
              </w:rPr>
            </w:pPr>
            <w:r w:rsidRPr="007F4FE1">
              <w:rPr>
                <w:rFonts w:ascii="GHEA Grapalat" w:hAnsi="GHEA Grapalat" w:cs="Sylfaen"/>
                <w:sz w:val="20"/>
                <w:szCs w:val="20"/>
              </w:rPr>
              <w:t xml:space="preserve">Специалисты вовлеченные в основной состав </w:t>
            </w:r>
          </w:p>
        </w:tc>
      </w:tr>
      <w:tr w:rsidR="004C5A03" w:rsidRPr="007F4FE1" w14:paraId="1A255FC3" w14:textId="77777777" w:rsidTr="004C5A03">
        <w:tc>
          <w:tcPr>
            <w:tcW w:w="1728" w:type="dxa"/>
            <w:vMerge w:val="restart"/>
            <w:vAlign w:val="center"/>
          </w:tcPr>
          <w:p w14:paraId="180A228E"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Имя, фамилия</w:t>
            </w:r>
          </w:p>
        </w:tc>
        <w:tc>
          <w:tcPr>
            <w:tcW w:w="1782" w:type="dxa"/>
            <w:vMerge w:val="restart"/>
            <w:vAlign w:val="center"/>
          </w:tcPr>
          <w:p w14:paraId="57DC60FA"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квалификация</w:t>
            </w:r>
          </w:p>
        </w:tc>
        <w:tc>
          <w:tcPr>
            <w:tcW w:w="4253" w:type="dxa"/>
            <w:gridSpan w:val="2"/>
          </w:tcPr>
          <w:p w14:paraId="3C813194" w14:textId="77777777" w:rsidR="004C5A03" w:rsidRPr="007F4FE1" w:rsidRDefault="004C5A03" w:rsidP="004C5A03">
            <w:pPr>
              <w:ind w:firstLine="567"/>
              <w:jc w:val="both"/>
              <w:rPr>
                <w:rFonts w:ascii="GHEA Grapalat" w:hAnsi="GHEA Grapalat" w:cs="Arial"/>
                <w:sz w:val="20"/>
                <w:szCs w:val="20"/>
              </w:rPr>
            </w:pPr>
            <w:r w:rsidRPr="007F4FE1">
              <w:rPr>
                <w:rFonts w:ascii="GHEA Grapalat" w:hAnsi="GHEA Grapalat" w:cs="Sylfaen"/>
                <w:sz w:val="20"/>
                <w:szCs w:val="20"/>
              </w:rPr>
              <w:t>Опыт работы</w:t>
            </w:r>
          </w:p>
        </w:tc>
        <w:tc>
          <w:tcPr>
            <w:tcW w:w="2268" w:type="dxa"/>
            <w:vMerge w:val="restart"/>
          </w:tcPr>
          <w:p w14:paraId="4357CB77"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Наименование работодателя</w:t>
            </w:r>
          </w:p>
        </w:tc>
      </w:tr>
      <w:tr w:rsidR="004C5A03" w:rsidRPr="007F4FE1" w14:paraId="55C80A80" w14:textId="77777777" w:rsidTr="004C5A03">
        <w:tc>
          <w:tcPr>
            <w:tcW w:w="1728" w:type="dxa"/>
            <w:vMerge/>
          </w:tcPr>
          <w:p w14:paraId="26D772EA" w14:textId="77777777" w:rsidR="004C5A03" w:rsidRPr="007F4FE1" w:rsidRDefault="004C5A03" w:rsidP="004C5A03">
            <w:pPr>
              <w:ind w:firstLine="567"/>
              <w:jc w:val="both"/>
              <w:rPr>
                <w:rFonts w:ascii="GHEA Grapalat" w:hAnsi="GHEA Grapalat" w:cs="Arial Armenian"/>
                <w:sz w:val="20"/>
                <w:szCs w:val="20"/>
              </w:rPr>
            </w:pPr>
          </w:p>
        </w:tc>
        <w:tc>
          <w:tcPr>
            <w:tcW w:w="1782" w:type="dxa"/>
            <w:vMerge/>
          </w:tcPr>
          <w:p w14:paraId="326041E4"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31CC9B39"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период</w:t>
            </w:r>
          </w:p>
        </w:tc>
        <w:tc>
          <w:tcPr>
            <w:tcW w:w="2693" w:type="dxa"/>
            <w:vAlign w:val="center"/>
          </w:tcPr>
          <w:p w14:paraId="116BB9EB" w14:textId="77777777" w:rsidR="004C5A03" w:rsidRPr="007F4FE1" w:rsidRDefault="004C5A03" w:rsidP="004C5A03">
            <w:pPr>
              <w:jc w:val="center"/>
              <w:rPr>
                <w:rFonts w:ascii="GHEA Grapalat" w:hAnsi="GHEA Grapalat" w:cs="Arial"/>
                <w:sz w:val="20"/>
                <w:szCs w:val="20"/>
              </w:rPr>
            </w:pPr>
            <w:r w:rsidRPr="007F4FE1">
              <w:rPr>
                <w:rFonts w:ascii="GHEA Grapalat" w:hAnsi="GHEA Grapalat" w:cs="Sylfaen"/>
                <w:sz w:val="20"/>
                <w:szCs w:val="20"/>
              </w:rPr>
              <w:t>сфера деятельности и проделанная работа</w:t>
            </w:r>
          </w:p>
        </w:tc>
        <w:tc>
          <w:tcPr>
            <w:tcW w:w="2268" w:type="dxa"/>
            <w:vMerge/>
          </w:tcPr>
          <w:p w14:paraId="6CC82889"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02E4281" w14:textId="77777777" w:rsidTr="004C5A03">
        <w:tc>
          <w:tcPr>
            <w:tcW w:w="1728" w:type="dxa"/>
          </w:tcPr>
          <w:p w14:paraId="7647BEB7"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396C7A1A"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2</w:t>
            </w:r>
          </w:p>
        </w:tc>
        <w:tc>
          <w:tcPr>
            <w:tcW w:w="1560" w:type="dxa"/>
          </w:tcPr>
          <w:p w14:paraId="11950899"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3</w:t>
            </w:r>
          </w:p>
        </w:tc>
        <w:tc>
          <w:tcPr>
            <w:tcW w:w="2693" w:type="dxa"/>
          </w:tcPr>
          <w:p w14:paraId="1D777E32"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4</w:t>
            </w:r>
          </w:p>
        </w:tc>
        <w:tc>
          <w:tcPr>
            <w:tcW w:w="2268" w:type="dxa"/>
          </w:tcPr>
          <w:p w14:paraId="0C3108E0" w14:textId="77777777" w:rsidR="004C5A03" w:rsidRPr="007F4FE1" w:rsidRDefault="004C5A03" w:rsidP="004C5A03">
            <w:pPr>
              <w:ind w:firstLine="567"/>
              <w:jc w:val="center"/>
              <w:rPr>
                <w:rFonts w:ascii="GHEA Grapalat" w:hAnsi="GHEA Grapalat" w:cs="Arial Armenian"/>
                <w:sz w:val="20"/>
                <w:szCs w:val="20"/>
              </w:rPr>
            </w:pPr>
            <w:r w:rsidRPr="007F4FE1">
              <w:rPr>
                <w:rFonts w:ascii="GHEA Grapalat" w:hAnsi="GHEA Grapalat" w:cs="Arial Armenian"/>
                <w:sz w:val="20"/>
                <w:szCs w:val="20"/>
              </w:rPr>
              <w:t>5</w:t>
            </w:r>
          </w:p>
        </w:tc>
      </w:tr>
      <w:tr w:rsidR="004C5A03" w:rsidRPr="007F4FE1" w14:paraId="7C75762B" w14:textId="77777777" w:rsidTr="004C5A03">
        <w:tc>
          <w:tcPr>
            <w:tcW w:w="1728" w:type="dxa"/>
          </w:tcPr>
          <w:p w14:paraId="19BA337F"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1.</w:t>
            </w:r>
          </w:p>
        </w:tc>
        <w:tc>
          <w:tcPr>
            <w:tcW w:w="1782" w:type="dxa"/>
          </w:tcPr>
          <w:p w14:paraId="17564071"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62F2F675"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1DE5C451"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12A91ACA"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2E47666C" w14:textId="77777777" w:rsidTr="004C5A03">
        <w:tc>
          <w:tcPr>
            <w:tcW w:w="1728" w:type="dxa"/>
          </w:tcPr>
          <w:p w14:paraId="41435811"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2.</w:t>
            </w:r>
          </w:p>
        </w:tc>
        <w:tc>
          <w:tcPr>
            <w:tcW w:w="1782" w:type="dxa"/>
          </w:tcPr>
          <w:p w14:paraId="4F96552C"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4E6062"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3AD482EB"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05AF39C1" w14:textId="77777777" w:rsidR="004C5A03" w:rsidRPr="007F4FE1" w:rsidRDefault="004C5A03" w:rsidP="004C5A03">
            <w:pPr>
              <w:ind w:firstLine="567"/>
              <w:jc w:val="both"/>
              <w:rPr>
                <w:rFonts w:ascii="GHEA Grapalat" w:hAnsi="GHEA Grapalat" w:cs="Arial Armenian"/>
                <w:sz w:val="20"/>
                <w:szCs w:val="20"/>
              </w:rPr>
            </w:pPr>
          </w:p>
        </w:tc>
      </w:tr>
      <w:tr w:rsidR="004C5A03" w:rsidRPr="007F4FE1" w14:paraId="59429FC0" w14:textId="77777777" w:rsidTr="004C5A03">
        <w:tc>
          <w:tcPr>
            <w:tcW w:w="1728" w:type="dxa"/>
          </w:tcPr>
          <w:p w14:paraId="043117C0" w14:textId="77777777" w:rsidR="004C5A03" w:rsidRPr="007F4FE1" w:rsidRDefault="004C5A03" w:rsidP="004C5A03">
            <w:pPr>
              <w:ind w:firstLine="567"/>
              <w:jc w:val="both"/>
              <w:rPr>
                <w:rFonts w:ascii="GHEA Grapalat" w:hAnsi="GHEA Grapalat" w:cs="Arial Armenian"/>
                <w:sz w:val="20"/>
                <w:szCs w:val="20"/>
              </w:rPr>
            </w:pPr>
            <w:r w:rsidRPr="007F4FE1">
              <w:rPr>
                <w:rFonts w:ascii="GHEA Grapalat" w:hAnsi="GHEA Grapalat" w:cs="Arial Armenian"/>
                <w:sz w:val="20"/>
                <w:szCs w:val="20"/>
              </w:rPr>
              <w:t>..</w:t>
            </w:r>
          </w:p>
        </w:tc>
        <w:tc>
          <w:tcPr>
            <w:tcW w:w="1782" w:type="dxa"/>
          </w:tcPr>
          <w:p w14:paraId="6A68E468" w14:textId="77777777" w:rsidR="004C5A03" w:rsidRPr="007F4FE1" w:rsidRDefault="004C5A03" w:rsidP="004C5A03">
            <w:pPr>
              <w:ind w:firstLine="567"/>
              <w:jc w:val="both"/>
              <w:rPr>
                <w:rFonts w:ascii="GHEA Grapalat" w:hAnsi="GHEA Grapalat" w:cs="Arial Armenian"/>
                <w:sz w:val="20"/>
                <w:szCs w:val="20"/>
              </w:rPr>
            </w:pPr>
          </w:p>
        </w:tc>
        <w:tc>
          <w:tcPr>
            <w:tcW w:w="1560" w:type="dxa"/>
          </w:tcPr>
          <w:p w14:paraId="550F6ACF" w14:textId="77777777" w:rsidR="004C5A03" w:rsidRPr="007F4FE1" w:rsidRDefault="004C5A03" w:rsidP="004C5A03">
            <w:pPr>
              <w:ind w:firstLine="567"/>
              <w:jc w:val="both"/>
              <w:rPr>
                <w:rFonts w:ascii="GHEA Grapalat" w:hAnsi="GHEA Grapalat" w:cs="Arial Armenian"/>
                <w:sz w:val="20"/>
                <w:szCs w:val="20"/>
              </w:rPr>
            </w:pPr>
          </w:p>
        </w:tc>
        <w:tc>
          <w:tcPr>
            <w:tcW w:w="2693" w:type="dxa"/>
          </w:tcPr>
          <w:p w14:paraId="4B8158CC" w14:textId="77777777" w:rsidR="004C5A03" w:rsidRPr="007F4FE1" w:rsidRDefault="004C5A03" w:rsidP="004C5A03">
            <w:pPr>
              <w:ind w:firstLine="567"/>
              <w:jc w:val="both"/>
              <w:rPr>
                <w:rFonts w:ascii="GHEA Grapalat" w:hAnsi="GHEA Grapalat" w:cs="Arial Armenian"/>
                <w:sz w:val="20"/>
                <w:szCs w:val="20"/>
              </w:rPr>
            </w:pPr>
          </w:p>
        </w:tc>
        <w:tc>
          <w:tcPr>
            <w:tcW w:w="2268" w:type="dxa"/>
          </w:tcPr>
          <w:p w14:paraId="3C385C88" w14:textId="77777777" w:rsidR="004C5A03" w:rsidRPr="007F4FE1" w:rsidRDefault="004C5A03" w:rsidP="004C5A03">
            <w:pPr>
              <w:ind w:firstLine="567"/>
              <w:jc w:val="both"/>
              <w:rPr>
                <w:rFonts w:ascii="GHEA Grapalat" w:hAnsi="GHEA Grapalat" w:cs="Arial Armenian"/>
                <w:sz w:val="20"/>
                <w:szCs w:val="20"/>
              </w:rPr>
            </w:pPr>
          </w:p>
        </w:tc>
      </w:tr>
    </w:tbl>
    <w:p w14:paraId="6BF77A7D" w14:textId="77777777" w:rsidR="004C5A03" w:rsidRPr="007F4FE1" w:rsidRDefault="004C5A03" w:rsidP="004C5A03">
      <w:pPr>
        <w:ind w:firstLine="567"/>
        <w:jc w:val="both"/>
        <w:rPr>
          <w:rFonts w:ascii="GHEA Grapalat" w:hAnsi="GHEA Grapalat" w:cs="Sylfaen"/>
          <w:sz w:val="20"/>
          <w:szCs w:val="20"/>
        </w:rPr>
      </w:pPr>
    </w:p>
    <w:p w14:paraId="10230347"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При этом, для обоснования наличия трудовых ресурсов Участник представляет письменные соглашения, утвержденные специалистами</w:t>
      </w:r>
      <w:r>
        <w:rPr>
          <w:rFonts w:ascii="GHEA Grapalat" w:hAnsi="GHEA Grapalat"/>
          <w:color w:val="000000"/>
          <w:lang w:val="hy-AM"/>
        </w:rPr>
        <w:t xml:space="preserve"> </w:t>
      </w:r>
      <w:r w:rsidRPr="00BC5195">
        <w:rPr>
          <w:rFonts w:ascii="GHEA Grapalat" w:hAnsi="GHEA Grapalat"/>
          <w:b/>
          <w:color w:val="000000"/>
          <w:lang w:val="hy-AM"/>
        </w:rPr>
        <w:t xml:space="preserve">/ </w:t>
      </w:r>
      <w:r w:rsidRPr="00334BBF">
        <w:rPr>
          <w:rFonts w:ascii="GHEA Grapalat" w:hAnsi="GHEA Grapalat"/>
          <w:b/>
          <w:color w:val="FF0000"/>
          <w:lang w:val="hy-AM"/>
        </w:rPr>
        <w:t xml:space="preserve">с четким указанием участия сотрудника в данной </w:t>
      </w:r>
      <w:r w:rsidRPr="00334BBF">
        <w:rPr>
          <w:rFonts w:ascii="GHEA Grapalat" w:hAnsi="GHEA Grapalat"/>
          <w:b/>
          <w:color w:val="FF0000"/>
        </w:rPr>
        <w:t>лоте</w:t>
      </w:r>
      <w:r w:rsidRPr="00334BBF">
        <w:rPr>
          <w:rFonts w:ascii="GHEA Grapalat" w:hAnsi="GHEA Grapalat"/>
          <w:b/>
          <w:color w:val="FF0000"/>
          <w:lang w:val="hy-AM"/>
        </w:rPr>
        <w:t xml:space="preserve"> в представленных соглашениях</w:t>
      </w:r>
      <w:r w:rsidRPr="00BC5195">
        <w:rPr>
          <w:rFonts w:ascii="GHEA Grapalat" w:hAnsi="GHEA Grapalat"/>
          <w:b/>
          <w:color w:val="000000"/>
          <w:lang w:val="hy-AM"/>
        </w:rPr>
        <w:t>/</w:t>
      </w:r>
      <w:r w:rsidRPr="00BC5195">
        <w:rPr>
          <w:rFonts w:ascii="GHEA Grapalat" w:hAnsi="GHEA Grapalat"/>
          <w:b/>
          <w:color w:val="000000"/>
        </w:rPr>
        <w:t>,</w:t>
      </w:r>
      <w:r w:rsidRPr="00DE304E">
        <w:rPr>
          <w:rFonts w:ascii="GHEA Grapalat" w:hAnsi="GHEA Grapalat"/>
          <w:color w:val="000000"/>
        </w:rPr>
        <w:t xml:space="preserve"> задействованными в предлагаемом штате: копии участия o вовлечении последнего в выполняемой работе, а также копии паспортов специалистов и квалификационных документов (диплом, справка, сертификат и т. Д.).</w:t>
      </w:r>
    </w:p>
    <w:p w14:paraId="2A4163A1"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Критерии оценки заявки:</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4C5A03" w:rsidRPr="007F4FE1" w14:paraId="1224CE28"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97F11B"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lastRenderedPageBreak/>
              <w:t>Критерии оценки</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45095593"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Максимальный бал</w:t>
            </w:r>
          </w:p>
        </w:tc>
      </w:tr>
      <w:tr w:rsidR="004C5A03" w:rsidRPr="007F4FE1" w14:paraId="7625470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2905A1A2" w14:textId="77777777" w:rsidR="004C5A03" w:rsidRPr="007F4FE1" w:rsidRDefault="004C5A03" w:rsidP="004C5A03">
            <w:pPr>
              <w:tabs>
                <w:tab w:val="left" w:pos="1890"/>
                <w:tab w:val="center" w:pos="2577"/>
              </w:tabs>
              <w:spacing w:before="100" w:beforeAutospacing="1" w:after="100" w:afterAutospacing="1"/>
              <w:rPr>
                <w:rFonts w:ascii="GHEA Grapalat" w:hAnsi="GHEA Grapalat"/>
                <w:sz w:val="20"/>
                <w:szCs w:val="20"/>
              </w:rPr>
            </w:pPr>
            <w:r>
              <w:rPr>
                <w:rFonts w:ascii="GHEA Grapalat" w:hAnsi="GHEA Grapalat"/>
                <w:sz w:val="20"/>
                <w:szCs w:val="20"/>
              </w:rPr>
              <w:tab/>
            </w:r>
            <w:r>
              <w:rPr>
                <w:rFonts w:ascii="GHEA Grapalat" w:hAnsi="GHEA Grapalat"/>
                <w:sz w:val="20"/>
                <w:szCs w:val="20"/>
              </w:rPr>
              <w:tab/>
            </w:r>
            <w:r w:rsidRPr="007F4FE1">
              <w:rPr>
                <w:rFonts w:ascii="GHEA Grapalat" w:hAnsi="GHEA Grapalat"/>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58169A2B"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2</w:t>
            </w:r>
          </w:p>
        </w:tc>
      </w:tr>
      <w:tr w:rsidR="004C5A03" w:rsidRPr="007F4FE1" w14:paraId="135B789A"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0F2398FD"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Профессиональный опыт</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63B0DEAD"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40</w:t>
            </w:r>
          </w:p>
        </w:tc>
      </w:tr>
      <w:tr w:rsidR="004C5A03" w:rsidRPr="007F4FE1" w14:paraId="0555AB48" w14:textId="77777777" w:rsidTr="004C5A03">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372E790C"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Рабочие ресурсы:</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0CE697AE" w14:textId="77777777" w:rsidR="004C5A03" w:rsidRPr="007F4FE1" w:rsidRDefault="004C5A03" w:rsidP="004C5A03">
            <w:pPr>
              <w:spacing w:before="100" w:beforeAutospacing="1" w:after="100" w:afterAutospacing="1"/>
              <w:jc w:val="center"/>
              <w:rPr>
                <w:rFonts w:ascii="GHEA Grapalat" w:hAnsi="GHEA Grapalat"/>
                <w:sz w:val="20"/>
                <w:szCs w:val="20"/>
                <w:lang w:val="hy-AM"/>
              </w:rPr>
            </w:pPr>
            <w:r w:rsidRPr="007F4FE1">
              <w:rPr>
                <w:rFonts w:ascii="GHEA Grapalat" w:hAnsi="GHEA Grapalat"/>
                <w:sz w:val="20"/>
                <w:szCs w:val="20"/>
                <w:lang w:val="hy-AM"/>
              </w:rPr>
              <w:t>30</w:t>
            </w:r>
          </w:p>
        </w:tc>
      </w:tr>
      <w:tr w:rsidR="004C5A03" w:rsidRPr="007F4FE1" w14:paraId="0162FDFF"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42989E0E" w14:textId="77777777" w:rsidR="004C5A03" w:rsidRPr="007F4FE1" w:rsidRDefault="004C5A03" w:rsidP="004C5A03">
            <w:pPr>
              <w:spacing w:before="100" w:beforeAutospacing="1" w:after="100" w:afterAutospacing="1"/>
              <w:jc w:val="center"/>
              <w:rPr>
                <w:rFonts w:ascii="GHEA Grapalat" w:hAnsi="GHEA Grapalat"/>
                <w:sz w:val="20"/>
                <w:szCs w:val="20"/>
              </w:rPr>
            </w:pPr>
            <w:r w:rsidRPr="007F4FE1">
              <w:rPr>
                <w:rFonts w:ascii="GHEA Grapalat" w:hAnsi="GHEA Grapalat"/>
                <w:sz w:val="20"/>
                <w:szCs w:val="20"/>
              </w:rPr>
              <w:t>Ценовое условие</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73F46210" w14:textId="77777777" w:rsidR="004C5A03" w:rsidRPr="007F4FE1" w:rsidRDefault="005C40BB" w:rsidP="004C5A03">
            <w:pPr>
              <w:spacing w:before="100" w:beforeAutospacing="1" w:after="100" w:afterAutospacing="1"/>
              <w:jc w:val="center"/>
              <w:rPr>
                <w:rFonts w:ascii="GHEA Grapalat" w:hAnsi="GHEA Grapalat"/>
                <w:sz w:val="20"/>
                <w:szCs w:val="20"/>
              </w:rPr>
            </w:pPr>
            <w:r>
              <w:rPr>
                <w:rFonts w:ascii="GHEA Grapalat" w:hAnsi="GHEA Grapalat"/>
                <w:i/>
                <w:iCs/>
                <w:sz w:val="20"/>
                <w:szCs w:val="20"/>
              </w:rPr>
              <w:t>100</w:t>
            </w:r>
          </w:p>
        </w:tc>
      </w:tr>
      <w:tr w:rsidR="004C5A03" w:rsidRPr="007F4FE1" w14:paraId="0F5EF1AC" w14:textId="77777777" w:rsidTr="004C5A03">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tcPr>
          <w:p w14:paraId="4DB6CE9E" w14:textId="77777777" w:rsidR="004C5A03" w:rsidRPr="007F4FE1" w:rsidRDefault="004C5A03" w:rsidP="004C5A03">
            <w:pPr>
              <w:spacing w:before="100" w:beforeAutospacing="1" w:after="100" w:afterAutospacing="1"/>
              <w:jc w:val="center"/>
              <w:rPr>
                <w:rFonts w:ascii="GHEA Grapalat" w:hAnsi="GHEA Grapalat"/>
                <w:b/>
                <w:i/>
                <w:iCs/>
                <w:sz w:val="20"/>
                <w:szCs w:val="20"/>
              </w:rPr>
            </w:pPr>
            <w:r w:rsidRPr="007F4FE1">
              <w:rPr>
                <w:rFonts w:ascii="GHEA Grapalat" w:hAnsi="GHEA Grapalat"/>
                <w:b/>
                <w:i/>
                <w:iCs/>
                <w:sz w:val="20"/>
                <w:szCs w:val="20"/>
              </w:rPr>
              <w:t>Всего:</w:t>
            </w:r>
          </w:p>
        </w:tc>
        <w:tc>
          <w:tcPr>
            <w:tcW w:w="3448" w:type="dxa"/>
            <w:tcBorders>
              <w:top w:val="outset" w:sz="6" w:space="0" w:color="auto"/>
              <w:left w:val="outset" w:sz="6" w:space="0" w:color="auto"/>
              <w:bottom w:val="outset" w:sz="6" w:space="0" w:color="auto"/>
              <w:right w:val="outset" w:sz="6" w:space="0" w:color="auto"/>
            </w:tcBorders>
            <w:shd w:val="clear" w:color="auto" w:fill="FFFFFF"/>
          </w:tcPr>
          <w:p w14:paraId="792158F7" w14:textId="77777777" w:rsidR="004C5A03" w:rsidRPr="007F4FE1" w:rsidRDefault="005C40BB" w:rsidP="004C5A03">
            <w:pPr>
              <w:spacing w:before="100" w:beforeAutospacing="1" w:after="100" w:afterAutospacing="1"/>
              <w:jc w:val="center"/>
              <w:rPr>
                <w:rFonts w:ascii="GHEA Grapalat" w:hAnsi="GHEA Grapalat"/>
                <w:i/>
                <w:iCs/>
                <w:sz w:val="20"/>
                <w:szCs w:val="20"/>
                <w:lang w:val="hy-AM"/>
              </w:rPr>
            </w:pPr>
            <w:r>
              <w:rPr>
                <w:rFonts w:ascii="GHEA Grapalat" w:hAnsi="GHEA Grapalat"/>
                <w:i/>
                <w:iCs/>
                <w:sz w:val="20"/>
                <w:szCs w:val="20"/>
                <w:lang w:val="hy-AM"/>
              </w:rPr>
              <w:t>17</w:t>
            </w:r>
            <w:r w:rsidR="004C5A03" w:rsidRPr="007F4FE1">
              <w:rPr>
                <w:rFonts w:ascii="GHEA Grapalat" w:hAnsi="GHEA Grapalat"/>
                <w:i/>
                <w:iCs/>
                <w:sz w:val="20"/>
                <w:szCs w:val="20"/>
                <w:lang w:val="hy-AM"/>
              </w:rPr>
              <w:t>0</w:t>
            </w:r>
          </w:p>
        </w:tc>
      </w:tr>
    </w:tbl>
    <w:p w14:paraId="486A035D" w14:textId="77777777" w:rsidR="004C5A03" w:rsidRPr="007F4FE1" w:rsidRDefault="004C5A03" w:rsidP="004C5A03">
      <w:pPr>
        <w:shd w:val="clear" w:color="auto" w:fill="FFFFFF"/>
        <w:ind w:firstLine="375"/>
        <w:jc w:val="both"/>
        <w:rPr>
          <w:rFonts w:ascii="GHEA Grapalat" w:hAnsi="GHEA Grapalat"/>
          <w:sz w:val="20"/>
          <w:szCs w:val="20"/>
        </w:rPr>
      </w:pPr>
    </w:p>
    <w:p w14:paraId="260FE340" w14:textId="77777777" w:rsidR="004C5A03" w:rsidRPr="00DE304E" w:rsidRDefault="004C5A03" w:rsidP="004C5A03">
      <w:pPr>
        <w:ind w:firstLine="567"/>
        <w:jc w:val="both"/>
        <w:rPr>
          <w:rFonts w:ascii="GHEA Grapalat" w:hAnsi="GHEA Grapalat"/>
          <w:color w:val="000000"/>
        </w:rPr>
      </w:pPr>
      <w:r w:rsidRPr="00DE304E">
        <w:rPr>
          <w:rFonts w:ascii="GHEA Grapalat" w:hAnsi="GHEA Grapalat"/>
          <w:color w:val="000000"/>
        </w:rPr>
        <w:t>Отсутствие неценовых условий в заявке, представленной участником, не является основанием для отклонения заявки, оценка неценовых условий влияет на общую оценку, предоставленную участникам.</w:t>
      </w:r>
    </w:p>
    <w:p w14:paraId="4A8DC745" w14:textId="77777777" w:rsidR="004C5A03" w:rsidRPr="00DE304E" w:rsidRDefault="004C5A03" w:rsidP="004C5A03">
      <w:pPr>
        <w:ind w:firstLine="567"/>
        <w:jc w:val="both"/>
        <w:rPr>
          <w:rFonts w:ascii="GHEA Grapalat" w:hAnsi="GHEA Grapalat"/>
          <w:color w:val="000000"/>
        </w:rPr>
      </w:pPr>
    </w:p>
    <w:p w14:paraId="3C2284AC" w14:textId="77777777" w:rsidR="004C5A03" w:rsidRDefault="004C5A03" w:rsidP="004C5A03">
      <w:pPr>
        <w:jc w:val="both"/>
        <w:rPr>
          <w:rFonts w:ascii="GHEA Grapalat" w:hAnsi="GHEA Grapalat"/>
          <w:sz w:val="20"/>
          <w:szCs w:val="20"/>
          <w:lang w:val="hy-AM"/>
        </w:rPr>
      </w:pPr>
      <w:r w:rsidRPr="00DE304E">
        <w:rPr>
          <w:rFonts w:ascii="GHEA Grapalat" w:hAnsi="GHEA Grapalat"/>
          <w:color w:val="000000"/>
        </w:rPr>
        <w:t>Заявки участников оцениваются следующим образом</w:t>
      </w:r>
      <w:r w:rsidRPr="007F4FE1">
        <w:rPr>
          <w:rFonts w:ascii="GHEA Grapalat" w:hAnsi="GHEA Grapalat"/>
          <w:sz w:val="20"/>
          <w:szCs w:val="20"/>
          <w:lang w:val="hy-AM"/>
        </w:rPr>
        <w:t>:</w:t>
      </w:r>
    </w:p>
    <w:p w14:paraId="134895D3" w14:textId="77777777" w:rsidR="004C5A03" w:rsidRPr="00332D18" w:rsidRDefault="004C5A03" w:rsidP="004C5A03">
      <w:pPr>
        <w:jc w:val="both"/>
        <w:rPr>
          <w:rFonts w:ascii="GHEA Grapalat" w:hAnsi="GHEA Grapalat"/>
          <w:b/>
          <w:sz w:val="22"/>
        </w:rPr>
      </w:pPr>
      <w:r w:rsidRPr="00332D18">
        <w:rPr>
          <w:rFonts w:ascii="GHEA Grapalat" w:hAnsi="GHEA Grapalat"/>
          <w:b/>
          <w:sz w:val="22"/>
        </w:rPr>
        <w:t>Если в представленных участником документах удовлетворяющих неценовые условия выявляются несоответствия требованиям приглашения, комиссия приостанавливает заседание на один рабочий день, а секретарь комиссии информирует об этом участника через систему в тот же день, предлагая устранить несоответствие до окончания приостановления.</w:t>
      </w:r>
    </w:p>
    <w:p w14:paraId="62A8833C" w14:textId="77777777" w:rsidR="004C5A03" w:rsidRPr="00332D18" w:rsidRDefault="004C5A03" w:rsidP="004C5A03">
      <w:pPr>
        <w:jc w:val="both"/>
        <w:rPr>
          <w:rFonts w:ascii="GHEA Grapalat" w:hAnsi="GHEA Grapalat"/>
          <w:b/>
          <w:sz w:val="22"/>
        </w:rPr>
      </w:pPr>
      <w:r w:rsidRPr="00332D18">
        <w:rPr>
          <w:rFonts w:ascii="GHEA Grapalat" w:hAnsi="GHEA Grapalat"/>
          <w:b/>
          <w:sz w:val="22"/>
        </w:rPr>
        <w:t>В случае исправления несоответствий неценовые условия участника будут оцениваться в порядке, предусмотренном приглашением, в противном случае неценовые условия будут оценены как нулевые.</w:t>
      </w:r>
    </w:p>
    <w:p w14:paraId="75BF8EDA" w14:textId="77777777" w:rsidR="004C5A03" w:rsidRPr="00332D18" w:rsidRDefault="004C5A03" w:rsidP="004C5A03">
      <w:pPr>
        <w:jc w:val="both"/>
        <w:rPr>
          <w:rFonts w:ascii="GHEA Grapalat" w:hAnsi="GHEA Grapalat"/>
          <w:sz w:val="22"/>
        </w:rPr>
      </w:pPr>
      <w:r w:rsidRPr="00332D18">
        <w:rPr>
          <w:rFonts w:ascii="GHEA Grapalat" w:hAnsi="GHEA Grapalat"/>
          <w:b/>
          <w:sz w:val="22"/>
        </w:rPr>
        <w:t>В случае несоответствия какому-либо из неценовых условий участник должен представить информацию об отсутствии квалификационных документов, указанных в п. 2.4 приглашения.</w:t>
      </w:r>
    </w:p>
    <w:p w14:paraId="50D83D47" w14:textId="77777777" w:rsidR="004C5A03" w:rsidRPr="007F4FE1" w:rsidRDefault="004C5A03" w:rsidP="004C5A03">
      <w:pPr>
        <w:shd w:val="clear" w:color="auto" w:fill="FFFFFF"/>
        <w:ind w:firstLine="375"/>
        <w:jc w:val="both"/>
        <w:rPr>
          <w:rFonts w:ascii="GHEA Grapalat" w:hAnsi="GHEA Grapalat"/>
          <w:sz w:val="20"/>
          <w:szCs w:val="20"/>
        </w:rPr>
      </w:pPr>
    </w:p>
    <w:p w14:paraId="12B39ED8" w14:textId="77777777" w:rsidR="004C5A03" w:rsidRPr="007F4FE1" w:rsidRDefault="004C5A03" w:rsidP="004C5A03">
      <w:pPr>
        <w:shd w:val="clear" w:color="auto" w:fill="FFFFFF"/>
        <w:ind w:firstLine="375"/>
        <w:jc w:val="both"/>
        <w:rPr>
          <w:rFonts w:ascii="GHEA Grapalat" w:hAnsi="GHEA Grapalat"/>
          <w:sz w:val="20"/>
          <w:szCs w:val="20"/>
        </w:rPr>
      </w:pPr>
    </w:p>
    <w:p w14:paraId="0FE173F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а. финансовое предложение участника, представившего минимальное ценовое предложение, оценивается в </w:t>
      </w:r>
      <w:r w:rsidR="005C40BB">
        <w:rPr>
          <w:rFonts w:ascii="GHEA Grapalat" w:hAnsi="GHEA Grapalat"/>
          <w:sz w:val="20"/>
          <w:szCs w:val="20"/>
        </w:rPr>
        <w:t>сто</w:t>
      </w:r>
      <w:r w:rsidRPr="007F4FE1">
        <w:rPr>
          <w:rFonts w:ascii="GHEA Grapalat" w:hAnsi="GHEA Grapalat"/>
          <w:sz w:val="20"/>
          <w:szCs w:val="20"/>
        </w:rPr>
        <w:t xml:space="preserve"> баллов, а баллы, начисленные финансовым предложениям других участников, рассчитываются по следующей формуле:</w:t>
      </w:r>
    </w:p>
    <w:p w14:paraId="572AF770"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66377AE"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GHEA Grapalat" w:hAnsi="GHEA Grapalat"/>
          <w:sz w:val="20"/>
          <w:szCs w:val="20"/>
        </w:rPr>
        <w:t xml:space="preserve">ЦБ= МЦ X </w:t>
      </w:r>
      <w:r w:rsidR="005C40BB">
        <w:rPr>
          <w:rFonts w:ascii="GHEA Grapalat" w:hAnsi="GHEA Grapalat"/>
          <w:sz w:val="20"/>
          <w:szCs w:val="20"/>
          <w:lang w:val="hy-AM"/>
        </w:rPr>
        <w:t>100</w:t>
      </w:r>
      <w:r w:rsidRPr="007F4FE1">
        <w:rPr>
          <w:rFonts w:ascii="GHEA Grapalat" w:hAnsi="GHEA Grapalat"/>
          <w:sz w:val="20"/>
          <w:szCs w:val="20"/>
        </w:rPr>
        <w:t>/ОЦ,</w:t>
      </w:r>
    </w:p>
    <w:p w14:paraId="50F3089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169D02B7"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207DDE01"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предоставляемый за ценовое предложение,</w:t>
      </w:r>
    </w:p>
    <w:p w14:paraId="17BA96B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МЦ - это минимальная цена,</w:t>
      </w:r>
    </w:p>
    <w:p w14:paraId="6C33E55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ОЦ - это цена, предложенная оцениваемым участником.</w:t>
      </w:r>
    </w:p>
    <w:p w14:paraId="1DF1D056" w14:textId="77777777" w:rsidR="004C5A03" w:rsidRPr="007F4FE1" w:rsidRDefault="004C5A03" w:rsidP="004C5A03">
      <w:pPr>
        <w:shd w:val="clear" w:color="auto" w:fill="FFFFFF"/>
        <w:ind w:firstLine="375"/>
        <w:jc w:val="both"/>
        <w:rPr>
          <w:rFonts w:ascii="GHEA Grapalat" w:hAnsi="GHEA Grapalat"/>
          <w:sz w:val="20"/>
          <w:szCs w:val="20"/>
        </w:rPr>
      </w:pPr>
    </w:p>
    <w:p w14:paraId="60D240CB"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б. оценка, присвоенная каждому участнику, оцененному как удовлетворительно, рассчитывается по следующей формуле:</w:t>
      </w:r>
    </w:p>
    <w:p w14:paraId="7D0C858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646ABD4B" w14:textId="77777777" w:rsidR="004C5A03" w:rsidRPr="007F4FE1" w:rsidRDefault="004C5A03" w:rsidP="004C5A03">
      <w:pPr>
        <w:shd w:val="clear" w:color="auto" w:fill="FFFFFF"/>
        <w:ind w:left="750"/>
        <w:jc w:val="both"/>
        <w:rPr>
          <w:rFonts w:ascii="GHEA Grapalat" w:hAnsi="GHEA Grapalat"/>
          <w:sz w:val="20"/>
          <w:szCs w:val="20"/>
        </w:rPr>
      </w:pPr>
      <w:r w:rsidRPr="007F4FE1">
        <w:rPr>
          <w:rFonts w:ascii="Arial" w:hAnsi="Arial" w:cs="Arial"/>
          <w:sz w:val="20"/>
          <w:szCs w:val="20"/>
        </w:rPr>
        <w:t> </w:t>
      </w:r>
      <w:r w:rsidRPr="007F4FE1">
        <w:rPr>
          <w:rFonts w:ascii="GHEA Grapalat" w:hAnsi="GHEA Grapalat"/>
          <w:sz w:val="20"/>
          <w:szCs w:val="20"/>
        </w:rPr>
        <w:t>ОУ</w:t>
      </w:r>
      <w:r w:rsidRPr="007F4FE1">
        <w:rPr>
          <w:rFonts w:ascii="GHEA Grapalat" w:hAnsi="GHEA Grapalat" w:cs="Arial Unicode"/>
          <w:sz w:val="20"/>
          <w:szCs w:val="20"/>
        </w:rPr>
        <w:t xml:space="preserve"> = (</w:t>
      </w:r>
      <w:r w:rsidRPr="007F4FE1">
        <w:rPr>
          <w:rFonts w:ascii="GHEA Grapalat" w:hAnsi="GHEA Grapalat"/>
          <w:sz w:val="20"/>
          <w:szCs w:val="20"/>
        </w:rPr>
        <w:t>ЦБ</w:t>
      </w:r>
      <w:r w:rsidRPr="007F4FE1">
        <w:rPr>
          <w:rFonts w:ascii="GHEA Grapalat" w:hAnsi="GHEA Grapalat" w:cs="Arial Unicode"/>
          <w:sz w:val="20"/>
          <w:szCs w:val="20"/>
        </w:rPr>
        <w:t xml:space="preserve"> X 0.7) + (ТП X 0.3),</w:t>
      </w:r>
    </w:p>
    <w:p w14:paraId="6DECC3D4"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Arial" w:hAnsi="Arial" w:cs="Arial"/>
          <w:sz w:val="20"/>
          <w:szCs w:val="20"/>
        </w:rPr>
        <w:t> </w:t>
      </w:r>
    </w:p>
    <w:p w14:paraId="2F219733"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где:</w:t>
      </w:r>
    </w:p>
    <w:p w14:paraId="36B24AAE" w14:textId="77777777" w:rsidR="004C5A03" w:rsidRPr="007F4FE1" w:rsidRDefault="004C5A03" w:rsidP="004C5A03">
      <w:pPr>
        <w:shd w:val="clear" w:color="auto" w:fill="FFFFFF"/>
        <w:ind w:firstLine="375"/>
        <w:jc w:val="both"/>
        <w:rPr>
          <w:rFonts w:ascii="GHEA Grapalat" w:hAnsi="GHEA Grapalat"/>
          <w:sz w:val="20"/>
          <w:szCs w:val="20"/>
        </w:rPr>
      </w:pPr>
    </w:p>
    <w:p w14:paraId="70E7D62A"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ОУ - это оценка, данная участнику,</w:t>
      </w:r>
    </w:p>
    <w:p w14:paraId="09100B1D"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ЦБ - это бал, данный за ценовое предложениe участника,</w:t>
      </w:r>
    </w:p>
    <w:p w14:paraId="478702C5"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ТП - это бал, данный с учетом квалификационных характеристик участника и технического предложения. </w:t>
      </w:r>
    </w:p>
    <w:p w14:paraId="218211FD" w14:textId="77777777" w:rsidR="004C5A03" w:rsidRPr="007F4FE1" w:rsidRDefault="004C5A03" w:rsidP="004C5A03">
      <w:pPr>
        <w:shd w:val="clear" w:color="auto" w:fill="FFFFFF"/>
        <w:ind w:firstLine="375"/>
        <w:jc w:val="both"/>
        <w:rPr>
          <w:rFonts w:ascii="GHEA Grapalat" w:hAnsi="GHEA Grapalat"/>
          <w:sz w:val="20"/>
          <w:szCs w:val="20"/>
        </w:rPr>
      </w:pPr>
    </w:p>
    <w:p w14:paraId="15F8E942" w14:textId="77777777" w:rsidR="004C5A03" w:rsidRPr="007F4FE1" w:rsidRDefault="004C5A03" w:rsidP="004C5A03">
      <w:pPr>
        <w:shd w:val="clear" w:color="auto" w:fill="FFFFFF"/>
        <w:ind w:firstLine="375"/>
        <w:jc w:val="both"/>
        <w:rPr>
          <w:rFonts w:ascii="GHEA Grapalat" w:hAnsi="GHEA Grapalat"/>
          <w:sz w:val="20"/>
          <w:szCs w:val="20"/>
        </w:rPr>
      </w:pPr>
      <w:r w:rsidRPr="007F4FE1">
        <w:rPr>
          <w:rFonts w:ascii="GHEA Grapalat" w:hAnsi="GHEA Grapalat"/>
          <w:sz w:val="20"/>
          <w:szCs w:val="20"/>
        </w:rPr>
        <w:t xml:space="preserve">Выбранным участником признается тот участник, выданная оценка (ОУ) которого самая высокая. </w:t>
      </w:r>
    </w:p>
    <w:p w14:paraId="0919545C" w14:textId="77777777" w:rsidR="004C5A03" w:rsidRPr="009044F1" w:rsidRDefault="004C5A03" w:rsidP="004C5A03">
      <w:pPr>
        <w:widowControl w:val="0"/>
        <w:tabs>
          <w:tab w:val="left" w:pos="1134"/>
        </w:tabs>
        <w:spacing w:after="160"/>
        <w:ind w:firstLine="567"/>
        <w:jc w:val="both"/>
        <w:rPr>
          <w:rFonts w:ascii="GHEA Grapalat" w:hAnsi="GHEA Grapalat" w:cs="Arial Armenian"/>
        </w:rPr>
      </w:pPr>
      <w:r w:rsidRPr="004D1746">
        <w:rPr>
          <w:rFonts w:ascii="GHEA Grapalat" w:hAnsi="GHEA Grapalat"/>
        </w:rPr>
        <w:t>2.</w:t>
      </w:r>
      <w:r w:rsidRPr="00BE7FAA">
        <w:rPr>
          <w:rFonts w:ascii="GHEA Grapalat" w:hAnsi="GHEA Grapalat"/>
        </w:rPr>
        <w:t>5</w:t>
      </w:r>
      <w:r w:rsidRPr="004D1746">
        <w:rPr>
          <w:rFonts w:ascii="GHEA Grapalat" w:hAnsi="GHEA Grapalat"/>
        </w:rPr>
        <w:t>.</w:t>
      </w:r>
      <w:r w:rsidRPr="004D1746">
        <w:rPr>
          <w:rFonts w:ascii="GHEA Grapalat" w:hAnsi="GHEA Grapalat"/>
        </w:rPr>
        <w:tab/>
        <w:t xml:space="preserve">Участник, в случае признания отобранным участником, </w:t>
      </w:r>
      <w:r w:rsidRPr="00AC3C74">
        <w:rPr>
          <w:rFonts w:ascii="GHEA Grapalat" w:hAnsi="GHEA Grapalat"/>
        </w:rPr>
        <w:t>представляет обеспечение квалификации в порядке и размере, установленны</w:t>
      </w:r>
      <w:r>
        <w:rPr>
          <w:rFonts w:ascii="GHEA Grapalat" w:hAnsi="GHEA Grapalat"/>
        </w:rPr>
        <w:t>ми</w:t>
      </w:r>
      <w:r w:rsidRPr="00AC3C74">
        <w:rPr>
          <w:rFonts w:ascii="GHEA Grapalat" w:hAnsi="GHEA Grapalat"/>
        </w:rPr>
        <w:t xml:space="preserve"> настоящим приглашением</w:t>
      </w:r>
      <w:r w:rsidRPr="004D1746">
        <w:rPr>
          <w:rFonts w:ascii="GHEA Grapalat" w:hAnsi="GHEA Grapalat"/>
        </w:rPr>
        <w:t>.</w:t>
      </w:r>
    </w:p>
    <w:p w14:paraId="2BC5F68F" w14:textId="77777777" w:rsidR="004C5A03" w:rsidRPr="009044F1" w:rsidRDefault="004C5A03" w:rsidP="004C5A03">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2.</w:t>
      </w:r>
      <w:r w:rsidRPr="00BE7FAA">
        <w:rPr>
          <w:rFonts w:ascii="GHEA Grapalat" w:hAnsi="GHEA Grapalat"/>
          <w:sz w:val="24"/>
          <w:szCs w:val="24"/>
        </w:rPr>
        <w:t>6</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Pr>
          <w:rFonts w:ascii="GHEA Grapalat" w:hAnsi="GHEA Grapalat"/>
          <w:sz w:val="24"/>
          <w:szCs w:val="24"/>
        </w:rPr>
        <w:t xml:space="preserve"> </w:t>
      </w:r>
      <w:r>
        <w:rPr>
          <w:rFonts w:ascii="GHEA Grapalat" w:hAnsi="GHEA Grapalat"/>
        </w:rPr>
        <w:t>(на о</w:t>
      </w:r>
      <w:r w:rsidRPr="00325476">
        <w:rPr>
          <w:rFonts w:ascii="GHEA Grapalat" w:hAnsi="GHEA Grapalat"/>
          <w:sz w:val="24"/>
          <w:szCs w:val="24"/>
        </w:rPr>
        <w:t>дин и тот же</w:t>
      </w:r>
      <w:r>
        <w:rPr>
          <w:rFonts w:ascii="GHEA Grapalat" w:hAnsi="GHEA Grapalat"/>
        </w:rPr>
        <w:t xml:space="preserve"> лот)</w:t>
      </w:r>
      <w:r w:rsidRPr="009044F1">
        <w:rPr>
          <w:rFonts w:ascii="GHEA Grapalat" w:hAnsi="GHEA Grapalat"/>
          <w:sz w:val="24"/>
          <w:szCs w:val="24"/>
        </w:rPr>
        <w:t xml:space="preserve">. </w:t>
      </w:r>
    </w:p>
    <w:p w14:paraId="64909B12"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Pr="00BE7FAA">
        <w:rPr>
          <w:rFonts w:ascii="GHEA Grapalat" w:hAnsi="GHEA Grapalat"/>
          <w:sz w:val="24"/>
          <w:szCs w:val="24"/>
        </w:rPr>
        <w:t>7</w:t>
      </w:r>
      <w:r w:rsidRPr="000A15F9">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1A99FA8D" w14:textId="77777777" w:rsidR="004C5A03" w:rsidRPr="009044F1" w:rsidRDefault="004C5A03" w:rsidP="004C5A03">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202DB41D" w14:textId="77777777" w:rsidR="004C5A03" w:rsidRPr="00ED3BA4" w:rsidRDefault="004C5A03" w:rsidP="004C5A03">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Pr="009044F1">
        <w:rPr>
          <w:rFonts w:ascii="GHEA Grapalat" w:hAnsi="GHEA Grapalat"/>
          <w:sz w:val="24"/>
          <w:szCs w:val="24"/>
        </w:rPr>
        <w:t>)</w:t>
      </w:r>
      <w:r w:rsidRPr="003A1EBB">
        <w:rPr>
          <w:rFonts w:ascii="GHEA Grapalat" w:hAnsi="GHEA Grapalat"/>
          <w:sz w:val="24"/>
          <w:szCs w:val="24"/>
        </w:rPr>
        <w:tab/>
      </w:r>
      <w:r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Pr>
          <w:rFonts w:ascii="GHEA Grapalat" w:hAnsi="GHEA Grapalat"/>
          <w:sz w:val="24"/>
          <w:szCs w:val="24"/>
        </w:rPr>
        <w:t xml:space="preserve"> </w:t>
      </w:r>
      <w:r w:rsidRPr="00613836">
        <w:rPr>
          <w:rFonts w:ascii="GHEA Grapalat" w:hAnsi="GHEA Grapalat"/>
          <w:sz w:val="24"/>
          <w:szCs w:val="24"/>
        </w:rPr>
        <w:t>(на о</w:t>
      </w:r>
      <w:r w:rsidRPr="00325476">
        <w:rPr>
          <w:rFonts w:ascii="GHEA Grapalat" w:hAnsi="GHEA Grapalat"/>
          <w:sz w:val="24"/>
          <w:szCs w:val="24"/>
        </w:rPr>
        <w:t>дин и тот же</w:t>
      </w:r>
      <w:r w:rsidRPr="00613836">
        <w:rPr>
          <w:rFonts w:ascii="GHEA Grapalat" w:hAnsi="GHEA Grapalat"/>
          <w:sz w:val="24"/>
          <w:szCs w:val="24"/>
        </w:rPr>
        <w:t xml:space="preserve"> лот</w:t>
      </w:r>
      <w:r>
        <w:rPr>
          <w:rFonts w:ascii="GHEA Grapalat" w:hAnsi="GHEA Grapalat"/>
        </w:rPr>
        <w:t>)</w:t>
      </w:r>
      <w:r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14637B8E" w14:textId="77777777" w:rsidR="004C5A03" w:rsidRPr="009044F1" w:rsidRDefault="004C5A03" w:rsidP="004C5A03">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Pr="009044F1">
        <w:rPr>
          <w:rFonts w:ascii="GHEA Grapalat" w:hAnsi="GHEA Grapalat"/>
          <w:sz w:val="24"/>
          <w:szCs w:val="24"/>
        </w:rPr>
        <w:t>)</w:t>
      </w:r>
      <w:r w:rsidRPr="00911F57">
        <w:rPr>
          <w:rFonts w:ascii="GHEA Grapalat" w:hAnsi="GHEA Grapalat"/>
          <w:sz w:val="24"/>
          <w:szCs w:val="24"/>
        </w:rPr>
        <w:tab/>
      </w:r>
      <w:r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4787A0D8"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39326964"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E0202E2"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14:paraId="0E3584F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363B1B60"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14960054"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599750CF"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D03FB2E" w14:textId="77777777"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CC7CF5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586AA00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8977A6"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2"/>
        <w:t>7</w:t>
      </w:r>
      <w:r w:rsidRPr="009044F1">
        <w:rPr>
          <w:rFonts w:ascii="GHEA Grapalat" w:hAnsi="GHEA Grapalat"/>
          <w:sz w:val="24"/>
          <w:szCs w:val="24"/>
        </w:rPr>
        <w:t>.</w:t>
      </w:r>
      <w:r w:rsidR="00AA7117">
        <w:rPr>
          <w:rFonts w:ascii="GHEA Grapalat" w:hAnsi="GHEA Grapalat"/>
          <w:sz w:val="24"/>
          <w:szCs w:val="24"/>
        </w:rPr>
        <w:t xml:space="preserve"> </w:t>
      </w:r>
    </w:p>
    <w:p w14:paraId="6DBFC5A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10DF01A"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A17551">
        <w:rPr>
          <w:rFonts w:ascii="GHEA Grapalat" w:hAnsi="GHEA Grapalat"/>
          <w:sz w:val="24"/>
          <w:szCs w:val="24"/>
        </w:rPr>
        <w:t>неотложный  открытый конкурс</w:t>
      </w:r>
      <w:r w:rsidRPr="009044F1">
        <w:rPr>
          <w:rFonts w:ascii="GHEA Grapalat" w:hAnsi="GHEA Grapalat"/>
          <w:sz w:val="24"/>
          <w:szCs w:val="24"/>
        </w:rPr>
        <w:t>.</w:t>
      </w:r>
    </w:p>
    <w:p w14:paraId="3EC1193F" w14:textId="6E4192D6"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004604D3" w:rsidRPr="009044F1">
        <w:rPr>
          <w:rFonts w:ascii="GHEA Grapalat" w:hAnsi="GHEA Grapalat"/>
          <w:sz w:val="24"/>
          <w:szCs w:val="24"/>
        </w:rPr>
        <w:t xml:space="preserve">Заявки на процедуру необходимо подать посредством системы не позднее, чем </w:t>
      </w:r>
      <w:r w:rsidR="004604D3">
        <w:rPr>
          <w:rFonts w:ascii="GHEA Grapalat" w:hAnsi="GHEA Grapalat"/>
          <w:sz w:val="24"/>
          <w:szCs w:val="24"/>
        </w:rPr>
        <w:t xml:space="preserve"> до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434A7">
        <w:rPr>
          <w:rFonts w:ascii="GHEA Grapalat" w:hAnsi="GHEA Grapalat"/>
          <w:b/>
          <w:spacing w:val="6"/>
          <w:sz w:val="24"/>
          <w:szCs w:val="24"/>
        </w:rPr>
        <w:t xml:space="preserve">часов </w:t>
      </w:r>
      <w:r w:rsidR="00726CA1">
        <w:rPr>
          <w:rFonts w:ascii="GHEA Grapalat" w:hAnsi="GHEA Grapalat"/>
          <w:b/>
          <w:spacing w:val="6"/>
          <w:sz w:val="24"/>
          <w:szCs w:val="24"/>
        </w:rPr>
        <w:t>11.11</w:t>
      </w:r>
      <w:r w:rsidR="00AC286B">
        <w:rPr>
          <w:rFonts w:ascii="GHEA Grapalat" w:hAnsi="GHEA Grapalat"/>
          <w:b/>
          <w:spacing w:val="6"/>
          <w:sz w:val="24"/>
          <w:szCs w:val="24"/>
        </w:rPr>
        <w:t>.2024</w:t>
      </w:r>
      <w:r w:rsidR="004604D3" w:rsidRPr="0093364D">
        <w:rPr>
          <w:rFonts w:ascii="GHEA Grapalat" w:hAnsi="GHEA Grapalat"/>
          <w:b/>
          <w:spacing w:val="6"/>
          <w:sz w:val="24"/>
          <w:szCs w:val="24"/>
        </w:rPr>
        <w:t>-го года</w:t>
      </w:r>
      <w:r w:rsidR="004604D3" w:rsidRPr="0093364D">
        <w:rPr>
          <w:rFonts w:ascii="GHEA Grapalat" w:hAnsi="GHEA Grapalat"/>
          <w:sz w:val="24"/>
          <w:szCs w:val="24"/>
        </w:rPr>
        <w:t xml:space="preserve"> опубликования </w:t>
      </w:r>
      <w:r w:rsidR="004604D3" w:rsidRPr="009044F1">
        <w:rPr>
          <w:rFonts w:ascii="GHEA Grapalat" w:hAnsi="GHEA Grapalat"/>
          <w:sz w:val="24"/>
          <w:szCs w:val="24"/>
        </w:rPr>
        <w:t>в системе объявления и приглашения на настоящую процедуру.</w:t>
      </w:r>
      <w:r w:rsidR="004604D3">
        <w:rPr>
          <w:rFonts w:ascii="GHEA Grapalat" w:hAnsi="GHEA Grapalat"/>
          <w:sz w:val="24"/>
          <w:szCs w:val="24"/>
        </w:rPr>
        <w:t xml:space="preserve"> </w:t>
      </w:r>
      <w:r w:rsidR="004604D3"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0F24CD9"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3A7AD4D5"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1543CB78"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4E17722"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38A44A90"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11CD4FC8"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C7A5A7D" w14:textId="77777777" w:rsidR="00954D1E" w:rsidRPr="002D0E98" w:rsidRDefault="00954D1E" w:rsidP="00954D1E">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Pr="002E51EC">
        <w:rPr>
          <w:rFonts w:ascii="GHEA Grapalat" w:hAnsi="GHEA Grapalat"/>
          <w:sz w:val="24"/>
          <w:szCs w:val="24"/>
        </w:rPr>
        <w:t>деклараци</w:t>
      </w:r>
      <w:r>
        <w:rPr>
          <w:rFonts w:ascii="GHEA Grapalat" w:hAnsi="GHEA Grapalat"/>
          <w:sz w:val="24"/>
          <w:szCs w:val="24"/>
        </w:rPr>
        <w:t>ю</w:t>
      </w:r>
      <w:r w:rsidRPr="002E51EC">
        <w:rPr>
          <w:rFonts w:ascii="GHEA Grapalat" w:hAnsi="GHEA Grapalat"/>
          <w:sz w:val="24"/>
          <w:szCs w:val="24"/>
        </w:rPr>
        <w:t xml:space="preserve"> о реальных бенефициарах согласно Приложению 1. Декларация </w:t>
      </w:r>
      <w:r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декларация, которая после вскрытия заявок автоматически публикуется в системе, одновременно публикуется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Pr="002D0E98">
        <w:rPr>
          <w:rFonts w:ascii="GHEA Grapalat" w:hAnsi="GHEA Grapalat"/>
        </w:rPr>
        <w:t xml:space="preserve"> </w:t>
      </w:r>
      <w:r w:rsidRPr="002D0E98">
        <w:rPr>
          <w:rFonts w:ascii="GHEA Grapalat" w:hAnsi="GHEA Grapalat"/>
          <w:vertAlign w:val="superscript"/>
        </w:rPr>
        <w:t>7</w:t>
      </w:r>
      <w:r w:rsidRPr="002D0E98">
        <w:rPr>
          <w:rFonts w:ascii="GHEA Grapalat" w:hAnsi="GHEA Grapalat"/>
          <w:vertAlign w:val="superscript"/>
          <w:lang w:val="hy-AM"/>
        </w:rPr>
        <w:t>.1</w:t>
      </w:r>
    </w:p>
    <w:p w14:paraId="4CEE350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6975B359"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36E3AB1"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16CE7E9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ADACB49"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06B568FE"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8997F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5197A157" w14:textId="77777777" w:rsidR="00567BD7" w:rsidRDefault="00567BD7">
      <w:pPr>
        <w:rPr>
          <w:rFonts w:ascii="GHEA Grapalat" w:hAnsi="GHEA Grapalat"/>
          <w:b/>
        </w:rPr>
      </w:pPr>
    </w:p>
    <w:p w14:paraId="411572E1"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6EE4E745"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5E89317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503C3FC8"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67BE6A"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100AB6B"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21BD0994"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C254735"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29B14A"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7383599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1103D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4CD5766"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лумы </w:t>
      </w:r>
      <w:r w:rsidR="00413595">
        <w:rPr>
          <w:rFonts w:ascii="GHEA Grapalat" w:hAnsi="GHEA Grapalat"/>
          <w:sz w:val="24"/>
          <w:szCs w:val="24"/>
        </w:rPr>
        <w:lastRenderedPageBreak/>
        <w:t>указаны в цифрах.</w:t>
      </w:r>
    </w:p>
    <w:p w14:paraId="649ECD67"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B3AD118" w14:textId="77777777" w:rsidR="009D180E" w:rsidRDefault="009D180E" w:rsidP="00B46D58">
      <w:pPr>
        <w:widowControl w:val="0"/>
        <w:spacing w:after="160"/>
        <w:ind w:left="567" w:right="565"/>
        <w:jc w:val="center"/>
        <w:rPr>
          <w:rFonts w:ascii="GHEA Grapalat" w:hAnsi="GHEA Grapalat"/>
          <w:b/>
          <w:lang w:val="hy-AM"/>
        </w:rPr>
      </w:pPr>
    </w:p>
    <w:p w14:paraId="5A74560A"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3C15B30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27829F0A"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91C07A4" w14:textId="77777777" w:rsidR="00FA0E41" w:rsidRPr="009044F1" w:rsidRDefault="00FA0E41" w:rsidP="00B46D58">
      <w:pPr>
        <w:widowControl w:val="0"/>
        <w:spacing w:after="160"/>
        <w:ind w:firstLine="567"/>
        <w:jc w:val="center"/>
        <w:rPr>
          <w:rFonts w:ascii="GHEA Grapalat" w:hAnsi="GHEA Grapalat"/>
          <w:b/>
        </w:rPr>
      </w:pPr>
    </w:p>
    <w:p w14:paraId="235E0395"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8BC3F45" w14:textId="77777777" w:rsidR="00567BD7" w:rsidRDefault="00567BD7">
      <w:pPr>
        <w:rPr>
          <w:rFonts w:ascii="GHEA Grapalat" w:hAnsi="GHEA Grapalat"/>
          <w:b/>
        </w:rPr>
      </w:pPr>
      <w:r>
        <w:rPr>
          <w:rFonts w:ascii="GHEA Grapalat" w:hAnsi="GHEA Grapalat"/>
          <w:b/>
        </w:rPr>
        <w:br w:type="page"/>
      </w:r>
    </w:p>
    <w:p w14:paraId="18D4399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B25BE8" w14:textId="0FAA2F4A" w:rsidR="00ED6836" w:rsidRPr="009044F1" w:rsidRDefault="00FD2748" w:rsidP="004604D3">
      <w:pPr>
        <w:pStyle w:val="BodyTextIndent2"/>
        <w:widowControl w:val="0"/>
        <w:tabs>
          <w:tab w:val="left" w:pos="1134"/>
        </w:tabs>
        <w:spacing w:after="160" w:line="240" w:lineRule="auto"/>
        <w:ind w:firstLine="567"/>
        <w:rPr>
          <w:rFonts w:ascii="GHEA Grapalat" w:hAnsi="GHEA Grapalat" w:cs="Sylfaen"/>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4604D3" w:rsidRPr="00334BBF">
        <w:rPr>
          <w:rFonts w:ascii="GHEA Grapalat" w:hAnsi="GHEA Grapalat"/>
          <w:sz w:val="24"/>
          <w:szCs w:val="24"/>
        </w:rPr>
        <w:t xml:space="preserve">Вскрытие заявок произойдет посредством системы на </w:t>
      </w:r>
      <w:r w:rsidR="00CA251A">
        <w:rPr>
          <w:rFonts w:ascii="GHEA Grapalat" w:hAnsi="GHEA Grapalat"/>
          <w:b/>
          <w:spacing w:val="6"/>
          <w:sz w:val="24"/>
          <w:szCs w:val="24"/>
        </w:rPr>
        <w:t>10</w:t>
      </w:r>
      <w:r w:rsidR="00B51378">
        <w:rPr>
          <w:rFonts w:ascii="GHEA Grapalat" w:hAnsi="GHEA Grapalat"/>
          <w:b/>
          <w:spacing w:val="6"/>
          <w:sz w:val="24"/>
          <w:szCs w:val="24"/>
        </w:rPr>
        <w:t>:00</w:t>
      </w:r>
      <w:r w:rsidR="00CA251A">
        <w:rPr>
          <w:rFonts w:ascii="GHEA Grapalat" w:hAnsi="GHEA Grapalat"/>
          <w:b/>
          <w:spacing w:val="6"/>
          <w:sz w:val="24"/>
          <w:szCs w:val="24"/>
          <w:lang w:val="hy-AM"/>
        </w:rPr>
        <w:t xml:space="preserve"> </w:t>
      </w:r>
      <w:r w:rsidR="004604D3" w:rsidRPr="00334BBF">
        <w:rPr>
          <w:rFonts w:ascii="GHEA Grapalat" w:hAnsi="GHEA Grapalat"/>
          <w:b/>
          <w:spacing w:val="6"/>
          <w:sz w:val="24"/>
          <w:szCs w:val="24"/>
        </w:rPr>
        <w:t xml:space="preserve">часов </w:t>
      </w:r>
      <w:r w:rsidR="00726CA1">
        <w:rPr>
          <w:rFonts w:ascii="GHEA Grapalat" w:hAnsi="GHEA Grapalat"/>
          <w:b/>
          <w:spacing w:val="6"/>
          <w:sz w:val="24"/>
          <w:szCs w:val="24"/>
        </w:rPr>
        <w:t>11.11</w:t>
      </w:r>
      <w:r w:rsidR="00AC286B">
        <w:rPr>
          <w:rFonts w:ascii="GHEA Grapalat" w:hAnsi="GHEA Grapalat"/>
          <w:b/>
          <w:spacing w:val="6"/>
          <w:sz w:val="24"/>
          <w:szCs w:val="24"/>
        </w:rPr>
        <w:t>.2024</w:t>
      </w:r>
      <w:r w:rsidR="004604D3" w:rsidRPr="00334BBF">
        <w:rPr>
          <w:rFonts w:ascii="GHEA Grapalat" w:hAnsi="GHEA Grapalat"/>
          <w:b/>
          <w:spacing w:val="6"/>
          <w:sz w:val="24"/>
          <w:szCs w:val="24"/>
        </w:rPr>
        <w:t>-го года.</w:t>
      </w:r>
      <w:r w:rsidR="009B6D58" w:rsidRPr="004604D3">
        <w:rPr>
          <w:rFonts w:ascii="GHEA Grapalat" w:hAnsi="GHEA Grapalat"/>
          <w:sz w:val="24"/>
          <w:szCs w:val="24"/>
        </w:rPr>
        <w:t>На заседании по вскрытию</w:t>
      </w:r>
      <w:r w:rsidR="001F2926" w:rsidRPr="004604D3">
        <w:rPr>
          <w:rFonts w:ascii="GHEA Grapalat" w:hAnsi="GHEA Grapalat"/>
          <w:sz w:val="24"/>
          <w:szCs w:val="24"/>
        </w:rPr>
        <w:t xml:space="preserve"> и оценке</w:t>
      </w:r>
      <w:r w:rsidR="009B6D58" w:rsidRPr="004604D3">
        <w:rPr>
          <w:rFonts w:ascii="GHEA Grapalat" w:hAnsi="GHEA Grapalat"/>
          <w:sz w:val="24"/>
          <w:szCs w:val="24"/>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4604D3">
        <w:rPr>
          <w:rFonts w:ascii="GHEA Grapalat" w:hAnsi="GHEA Grapalat"/>
          <w:sz w:val="24"/>
          <w:szCs w:val="24"/>
        </w:rPr>
        <w:t xml:space="preserve">закупки </w:t>
      </w:r>
      <w:r w:rsidR="009B6D58" w:rsidRPr="004604D3">
        <w:rPr>
          <w:rFonts w:ascii="GHEA Grapalat" w:hAnsi="GHEA Grapalat"/>
          <w:sz w:val="24"/>
          <w:szCs w:val="24"/>
        </w:rPr>
        <w:t xml:space="preserve">на закупаемые в рамках настоящей процедуры </w:t>
      </w:r>
      <w:r w:rsidR="000032AC" w:rsidRPr="004604D3">
        <w:rPr>
          <w:rFonts w:ascii="GHEA Grapalat" w:hAnsi="GHEA Grapalat"/>
          <w:sz w:val="24"/>
          <w:szCs w:val="24"/>
        </w:rPr>
        <w:t>услуги</w:t>
      </w:r>
      <w:r w:rsidR="009B6D58" w:rsidRPr="004604D3">
        <w:rPr>
          <w:rFonts w:ascii="GHEA Grapalat" w:hAnsi="GHEA Grapalat"/>
          <w:sz w:val="24"/>
          <w:szCs w:val="24"/>
        </w:rPr>
        <w:t>, а также выраженные одним числом ценовые предложения подавших заявки участников, принимая за основание представленную прописью запись.</w:t>
      </w:r>
    </w:p>
    <w:p w14:paraId="757C8508"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4508751F"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08211C8"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48F11899"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44971A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70993BB3"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4604D3">
        <w:rPr>
          <w:rFonts w:ascii="GHEA Grapalat" w:hAnsi="GHEA Grapalat"/>
          <w:sz w:val="24"/>
          <w:szCs w:val="24"/>
        </w:rPr>
        <w:t>Отобранный участник определяется принципом отдачи предпочтений участнику, получившему самую высокую оценку предложенной цены и неценовым условиям, установленным приглашением.</w:t>
      </w:r>
      <w:r w:rsidR="004604D3" w:rsidRPr="00E91669">
        <w:rPr>
          <w:rFonts w:ascii="GHEA Grapalat" w:hAnsi="GHEA Grapalat"/>
          <w:sz w:val="24"/>
          <w:szCs w:val="24"/>
        </w:rPr>
        <w:t>. Причем при определении комиссией отобранного участника и непризнанными таковыми 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419438CA" w14:textId="77777777" w:rsidR="004604D3" w:rsidRPr="00A01157" w:rsidRDefault="004604D3" w:rsidP="004604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Pr="00644850">
        <w:rPr>
          <w:rFonts w:ascii="GHEA Grapalat" w:hAnsi="GHEA Grapalat"/>
          <w:i w:val="0"/>
          <w:sz w:val="24"/>
          <w:szCs w:val="24"/>
        </w:rPr>
        <w:t>.</w:t>
      </w:r>
      <w:r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w:t>
      </w:r>
      <w:r w:rsidRPr="009044F1">
        <w:rPr>
          <w:rFonts w:ascii="GHEA Grapalat" w:hAnsi="GHEA Grapalat"/>
          <w:i w:val="0"/>
          <w:sz w:val="24"/>
          <w:szCs w:val="24"/>
        </w:rPr>
        <w:lastRenderedPageBreak/>
        <w:t>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w:t>
      </w:r>
      <w:r>
        <w:rPr>
          <w:rFonts w:ascii="GHEA Grapalat" w:hAnsi="GHEA Grapalat"/>
          <w:i w:val="0"/>
          <w:sz w:val="24"/>
          <w:szCs w:val="24"/>
        </w:rPr>
        <w:t>мом Республики Армения по курсу</w:t>
      </w:r>
      <w:r w:rsidRPr="009B77AE">
        <w:rPr>
          <w:rFonts w:ascii="GHEA Grapalat" w:hAnsi="GHEA Grapalat"/>
          <w:b/>
          <w:i w:val="0"/>
          <w:sz w:val="24"/>
          <w:szCs w:val="24"/>
        </w:rPr>
        <w:t xml:space="preserve"> </w:t>
      </w:r>
      <w:r w:rsidRPr="00E507FC">
        <w:rPr>
          <w:rFonts w:ascii="GHEA Grapalat" w:hAnsi="GHEA Grapalat"/>
          <w:b/>
          <w:i w:val="0"/>
          <w:sz w:val="24"/>
          <w:szCs w:val="24"/>
        </w:rPr>
        <w:t>установленному Центральным банком РА на день открытия заявок.</w:t>
      </w:r>
      <w:r>
        <w:rPr>
          <w:rStyle w:val="FootnoteReference"/>
          <w:rFonts w:ascii="GHEA Grapalat" w:hAnsi="GHEA Grapalat"/>
          <w:i w:val="0"/>
          <w:sz w:val="24"/>
          <w:szCs w:val="24"/>
        </w:rPr>
        <w:footnoteReference w:customMarkFollows="1" w:id="3"/>
        <w:t>10</w:t>
      </w:r>
    </w:p>
    <w:p w14:paraId="6E537379"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1281DDD9"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1B288F1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E066D92"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7A682C8"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9F41F87"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156A54F6"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абзаца настоящего пункта не применяются, когда заявки подали более чем один </w:t>
      </w:r>
      <w:r w:rsidRPr="00D97055">
        <w:rPr>
          <w:rFonts w:ascii="GHEA Grapalat" w:hAnsi="GHEA Grapalat"/>
          <w:sz w:val="24"/>
          <w:szCs w:val="24"/>
        </w:rPr>
        <w:lastRenderedPageBreak/>
        <w:t>участник, и только одна заявка была оценена удовлетворительной требованиям приглашения</w:t>
      </w:r>
      <w:r>
        <w:rPr>
          <w:rFonts w:ascii="GHEA Grapalat" w:hAnsi="GHEA Grapalat"/>
          <w:sz w:val="24"/>
          <w:szCs w:val="24"/>
        </w:rPr>
        <w:t>.</w:t>
      </w:r>
    </w:p>
    <w:p w14:paraId="2B4A2FD2"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819459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5C8F4B1B"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00412CD2"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5F6117E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включительно, если участник в установленный настоящим приглашением срок не представляет оригинал обеспечения заявки,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ADDF74C"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064D755"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57A59E9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7C2B27F"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5346743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0E5907D"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11E4E6D3"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577F735"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36537BD4"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3BC24A1C"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lastRenderedPageBreak/>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27A1E2B3"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0882AE4B"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8652EBE"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CBEEB0A"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434BCB6E"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DC80AE9"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0E575F38"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48ECA143" w14:textId="77777777"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w:t>
      </w:r>
      <w:r w:rsidRPr="009044F1">
        <w:rPr>
          <w:rFonts w:ascii="GHEA Grapalat" w:hAnsi="GHEA Grapalat"/>
          <w:sz w:val="24"/>
          <w:szCs w:val="24"/>
        </w:rPr>
        <w:lastRenderedPageBreak/>
        <w:t>по отдельным лотам</w:t>
      </w:r>
      <w:r w:rsidR="00EF6281">
        <w:rPr>
          <w:rStyle w:val="FootnoteReference"/>
          <w:rFonts w:ascii="GHEA Grapalat" w:hAnsi="GHEA Grapalat"/>
          <w:sz w:val="24"/>
          <w:szCs w:val="24"/>
        </w:rPr>
        <w:footnoteReference w:customMarkFollows="1" w:id="4"/>
        <w:t>11</w:t>
      </w:r>
      <w:r w:rsidRPr="009044F1">
        <w:rPr>
          <w:rFonts w:ascii="GHEA Grapalat" w:hAnsi="GHEA Grapalat"/>
          <w:sz w:val="24"/>
          <w:szCs w:val="24"/>
        </w:rPr>
        <w:t xml:space="preserve">. </w:t>
      </w:r>
    </w:p>
    <w:p w14:paraId="38F370D7"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E3CB85A"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2A794324"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09118C0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0135BB1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055827D2"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1FC666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6AF23F57"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6A74E20E"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21111578" w14:textId="77777777" w:rsidR="001F6AFB" w:rsidRDefault="00583092" w:rsidP="00B46D58">
      <w:pPr>
        <w:pStyle w:val="BodyTextIndent2"/>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004604D3" w:rsidRPr="004604D3">
        <w:rPr>
          <w:rFonts w:ascii="GHEA Grapalat" w:hAnsi="GHEA Grapalat"/>
          <w:sz w:val="24"/>
          <w:szCs w:val="24"/>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27716307"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43F0D37E"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lastRenderedPageBreak/>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08EE5B59"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B331F41"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342C3C0" w14:textId="77777777" w:rsidR="001D2159" w:rsidRPr="00503411" w:rsidRDefault="001D2159" w:rsidP="00B46D58">
      <w:pPr>
        <w:widowControl w:val="0"/>
        <w:spacing w:after="160"/>
        <w:jc w:val="center"/>
        <w:rPr>
          <w:rFonts w:ascii="GHEA Grapalat" w:hAnsi="GHEA Grapalat"/>
          <w:b/>
        </w:rPr>
      </w:pPr>
    </w:p>
    <w:p w14:paraId="235C6D00" w14:textId="77777777" w:rsidR="001D2159" w:rsidRPr="00503411" w:rsidRDefault="001D2159" w:rsidP="00B46D58">
      <w:pPr>
        <w:widowControl w:val="0"/>
        <w:spacing w:after="160"/>
        <w:jc w:val="center"/>
        <w:rPr>
          <w:rFonts w:ascii="GHEA Grapalat" w:hAnsi="GHEA Grapalat"/>
          <w:b/>
        </w:rPr>
      </w:pPr>
    </w:p>
    <w:p w14:paraId="2BCE6115" w14:textId="77777777" w:rsidR="00D544C1" w:rsidRDefault="00D544C1" w:rsidP="00B46D58">
      <w:pPr>
        <w:widowControl w:val="0"/>
        <w:spacing w:after="160"/>
        <w:jc w:val="center"/>
        <w:rPr>
          <w:rFonts w:ascii="GHEA Grapalat" w:hAnsi="GHEA Grapalat"/>
          <w:b/>
        </w:rPr>
      </w:pPr>
    </w:p>
    <w:p w14:paraId="276F326E"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FEE6A98" w14:textId="77777777" w:rsidR="00D544C1" w:rsidRPr="009044F1" w:rsidRDefault="00D544C1" w:rsidP="00B46D58">
      <w:pPr>
        <w:widowControl w:val="0"/>
        <w:spacing w:after="160"/>
        <w:jc w:val="center"/>
        <w:rPr>
          <w:rFonts w:ascii="GHEA Grapalat" w:hAnsi="GHEA Grapalat" w:cs="Arial"/>
          <w:b/>
          <w:iCs/>
        </w:rPr>
      </w:pPr>
    </w:p>
    <w:p w14:paraId="287C31BF"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3F8D2ED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264B1918"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2A0E7487"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7992B79"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1A257EED"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w:t>
      </w:r>
      <w:r w:rsidRPr="009044F1">
        <w:rPr>
          <w:rFonts w:ascii="GHEA Grapalat" w:hAnsi="GHEA Grapalat"/>
        </w:rPr>
        <w:lastRenderedPageBreak/>
        <w:t>рабочего дня предоставляется участнику сопроводительным письмом.</w:t>
      </w:r>
    </w:p>
    <w:p w14:paraId="2B8305E4"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5C85D3B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5181629"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816CDFA" w14:textId="77777777" w:rsidR="001D2159" w:rsidRPr="00503411" w:rsidRDefault="001D2159" w:rsidP="00B46D58">
      <w:pPr>
        <w:widowControl w:val="0"/>
        <w:spacing w:after="160"/>
        <w:jc w:val="center"/>
        <w:rPr>
          <w:rFonts w:ascii="GHEA Grapalat" w:hAnsi="GHEA Grapalat"/>
          <w:b/>
        </w:rPr>
      </w:pPr>
    </w:p>
    <w:p w14:paraId="7DE8DAAA" w14:textId="77777777" w:rsidR="00155668" w:rsidRDefault="00155668" w:rsidP="00B46D58">
      <w:pPr>
        <w:widowControl w:val="0"/>
        <w:spacing w:after="160"/>
        <w:jc w:val="center"/>
        <w:rPr>
          <w:rFonts w:ascii="GHEA Grapalat" w:hAnsi="GHEA Grapalat"/>
          <w:b/>
        </w:rPr>
      </w:pPr>
    </w:p>
    <w:p w14:paraId="6919ACB5"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19038CD3"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Pr>
          <w:rFonts w:ascii="GHEA Grapalat" w:hAnsi="GHEA Grapalat"/>
          <w:color w:val="000000" w:themeColor="text1"/>
          <w:vertAlign w:val="superscript"/>
        </w:rPr>
        <w:t>11</w:t>
      </w:r>
      <w:r w:rsidR="004C0E39" w:rsidRPr="00415858">
        <w:rPr>
          <w:rFonts w:ascii="GHEA Grapalat" w:hAnsi="GHEA Grapalat"/>
          <w:color w:val="000000" w:themeColor="text1"/>
          <w:vertAlign w:val="superscript"/>
        </w:rPr>
        <w:t>,1</w:t>
      </w:r>
      <w:r w:rsidRPr="009044F1">
        <w:rPr>
          <w:rFonts w:ascii="GHEA Grapalat" w:hAnsi="GHEA Grapalat"/>
        </w:rPr>
        <w:t>.</w:t>
      </w:r>
    </w:p>
    <w:p w14:paraId="383E31CD" w14:textId="77777777" w:rsidR="004604D3" w:rsidRPr="000406CC" w:rsidRDefault="00A6609C" w:rsidP="004604D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4604D3" w:rsidRPr="000406CC">
        <w:rPr>
          <w:rFonts w:ascii="GHEA Grapalat" w:hAnsi="GHEA Grapalat"/>
        </w:rPr>
        <w:t>Размер обеспечения квалификации равен</w:t>
      </w:r>
      <w:r w:rsidR="004604D3" w:rsidRPr="00773E49">
        <w:rPr>
          <w:rFonts w:ascii="GHEA Grapalat" w:hAnsi="GHEA Grapalat"/>
        </w:rPr>
        <w:t xml:space="preserve"> </w:t>
      </w:r>
      <w:r w:rsidR="004604D3" w:rsidRPr="00773E49">
        <w:rPr>
          <w:rFonts w:ascii="GHEA Grapalat" w:hAnsi="GHEA Grapalat"/>
          <w:b/>
        </w:rPr>
        <w:t>15 (пятнадцати)</w:t>
      </w:r>
      <w:r w:rsidR="004604D3">
        <w:rPr>
          <w:rFonts w:ascii="GHEA Grapalat" w:hAnsi="GHEA Grapalat"/>
        </w:rPr>
        <w:t xml:space="preserve"> процентам</w:t>
      </w:r>
      <w:r w:rsidR="004604D3" w:rsidRPr="000406CC">
        <w:rPr>
          <w:rFonts w:ascii="GHEA Grapalat" w:hAnsi="GHEA Grapalat"/>
        </w:rPr>
        <w:t xml:space="preserve"> </w:t>
      </w:r>
      <w:r w:rsidR="004604D3">
        <w:rPr>
          <w:rFonts w:ascii="GHEA Grapalat" w:hAnsi="GHEA Grapalat"/>
        </w:rPr>
        <w:t xml:space="preserve">от </w:t>
      </w:r>
      <w:r w:rsidR="004604D3" w:rsidRPr="00123A23">
        <w:rPr>
          <w:rFonts w:ascii="GHEA Grapalat" w:hAnsi="GHEA Grapalat"/>
        </w:rPr>
        <w:t>цен</w:t>
      </w:r>
      <w:r w:rsidR="004604D3">
        <w:rPr>
          <w:rFonts w:ascii="GHEA Grapalat" w:hAnsi="GHEA Grapalat"/>
        </w:rPr>
        <w:t>ы</w:t>
      </w:r>
      <w:r w:rsidR="004604D3" w:rsidRPr="00123A23">
        <w:rPr>
          <w:rFonts w:ascii="GHEA Grapalat" w:hAnsi="GHEA Grapalat"/>
        </w:rPr>
        <w:t xml:space="preserve"> закупки </w:t>
      </w:r>
      <w:r w:rsidR="004604D3">
        <w:rPr>
          <w:rFonts w:ascii="GHEA Grapalat" w:hAnsi="GHEA Grapalat"/>
        </w:rPr>
        <w:t>услуг</w:t>
      </w:r>
      <w:r w:rsidR="004604D3" w:rsidRPr="00123A23">
        <w:rPr>
          <w:rFonts w:ascii="GHEA Grapalat" w:hAnsi="GHEA Grapalat"/>
        </w:rPr>
        <w:t xml:space="preserve"> закуп</w:t>
      </w:r>
      <w:r w:rsidR="004604D3">
        <w:rPr>
          <w:rFonts w:ascii="GHEA Grapalat" w:hAnsi="GHEA Grapalat"/>
        </w:rPr>
        <w:t>аемых</w:t>
      </w:r>
      <w:r w:rsidR="004604D3" w:rsidRPr="00123A23">
        <w:rPr>
          <w:rFonts w:ascii="GHEA Grapalat" w:hAnsi="GHEA Grapalat"/>
        </w:rPr>
        <w:t xml:space="preserve"> в рамках данной процедуры</w:t>
      </w:r>
      <w:r w:rsidR="004604D3" w:rsidRPr="000406CC">
        <w:rPr>
          <w:rFonts w:ascii="GHEA Grapalat" w:hAnsi="GHEA Grapalat"/>
        </w:rPr>
        <w:t>.</w:t>
      </w:r>
      <w:r w:rsidR="004604D3">
        <w:rPr>
          <w:rFonts w:ascii="GHEA Grapalat" w:hAnsi="GHEA Grapalat"/>
        </w:rPr>
        <w:t xml:space="preserve"> </w:t>
      </w:r>
      <w:r w:rsidR="004604D3" w:rsidRPr="002C42AD">
        <w:rPr>
          <w:rFonts w:ascii="GHEA Grapalat" w:hAnsi="GHEA Grapalat"/>
        </w:rPr>
        <w:t xml:space="preserve">Если цена закупки </w:t>
      </w:r>
      <w:r w:rsidR="004604D3">
        <w:rPr>
          <w:rFonts w:ascii="GHEA Grapalat" w:hAnsi="GHEA Grapalat"/>
        </w:rPr>
        <w:t>услуг</w:t>
      </w:r>
      <w:r w:rsidR="004604D3" w:rsidRPr="002C42AD">
        <w:rPr>
          <w:rFonts w:ascii="GHEA Grapalat" w:hAnsi="GHEA Grapalat"/>
        </w:rPr>
        <w:t xml:space="preserve"> меньше цены заключаемого договора, то размер обеспечения </w:t>
      </w:r>
      <w:r w:rsidR="004604D3">
        <w:rPr>
          <w:rFonts w:ascii="GHEA Grapalat" w:hAnsi="GHEA Grapalat"/>
        </w:rPr>
        <w:t>квалификации</w:t>
      </w:r>
      <w:r w:rsidR="004604D3" w:rsidRPr="002C42AD">
        <w:rPr>
          <w:rFonts w:ascii="GHEA Grapalat" w:hAnsi="GHEA Grapalat"/>
        </w:rPr>
        <w:t xml:space="preserve"> исчисляется в отношении цены договора</w:t>
      </w:r>
      <w:r w:rsidR="004604D3">
        <w:rPr>
          <w:rFonts w:ascii="GHEA Grapalat" w:hAnsi="GHEA Grapalat"/>
        </w:rPr>
        <w:t xml:space="preserve">. </w:t>
      </w:r>
      <w:r w:rsidR="004604D3" w:rsidRPr="00CE081E">
        <w:rPr>
          <w:rFonts w:ascii="GHEA Grapalat" w:hAnsi="GHEA Grapalat"/>
        </w:rPr>
        <w:t xml:space="preserve">Обеспечение квалификации представляется в виде </w:t>
      </w:r>
      <w:r w:rsidR="004604D3" w:rsidRPr="00174059">
        <w:rPr>
          <w:rFonts w:ascii="GHEA Grapalat" w:hAnsi="GHEA Grapalat"/>
        </w:rPr>
        <w:t>наличных денег, или гарантий, предоставленных банками</w:t>
      </w:r>
      <w:r w:rsidR="004604D3" w:rsidRPr="000406CC">
        <w:rPr>
          <w:rFonts w:ascii="GHEA Grapalat" w:hAnsi="GHEA Grapalat"/>
        </w:rPr>
        <w:t xml:space="preserve">. Причем  обеспечение должно быть действительным как минимум включительно до </w:t>
      </w:r>
      <w:r w:rsidR="004604D3">
        <w:rPr>
          <w:rFonts w:ascii="GHEA Grapalat" w:hAnsi="GHEA Grapalat"/>
        </w:rPr>
        <w:t>90</w:t>
      </w:r>
      <w:r w:rsidR="004604D3" w:rsidRPr="000406CC">
        <w:rPr>
          <w:rFonts w:ascii="GHEA Grapalat" w:hAnsi="GHEA Grapalat"/>
        </w:rPr>
        <w:t>-го рабочего дня, следующего за днем полного принятия заказчиком результата выполнения договора</w:t>
      </w:r>
      <w:r w:rsidR="004604D3">
        <w:rPr>
          <w:rFonts w:ascii="GHEA Grapalat" w:hAnsi="GHEA Grapalat"/>
        </w:rPr>
        <w:t xml:space="preserve">. </w:t>
      </w:r>
      <w:r w:rsidR="004604D3" w:rsidRPr="00C256E1">
        <w:rPr>
          <w:rFonts w:ascii="GHEA Grapalat" w:hAnsi="GHEA Grapalat"/>
          <w:vertAlign w:val="superscript"/>
        </w:rPr>
        <w:t>12</w:t>
      </w:r>
      <w:r w:rsidR="004604D3">
        <w:rPr>
          <w:rFonts w:ascii="GHEA Grapalat" w:hAnsi="GHEA Grapalat"/>
          <w:vertAlign w:val="superscript"/>
        </w:rPr>
        <w:t>.1</w:t>
      </w:r>
      <w:r w:rsidR="004604D3" w:rsidRPr="000406CC">
        <w:rPr>
          <w:rFonts w:ascii="GHEA Grapalat" w:hAnsi="GHEA Grapalat"/>
        </w:rPr>
        <w:t xml:space="preserve"> </w:t>
      </w:r>
    </w:p>
    <w:p w14:paraId="45095353" w14:textId="77777777" w:rsidR="00CF7623" w:rsidRPr="000406CC" w:rsidRDefault="00CF7623" w:rsidP="00CF7623">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r w:rsidR="001739E4">
        <w:rPr>
          <w:rFonts w:ascii="GHEA Grapalat" w:hAnsi="GHEA Grapalat" w:cs="Sylfaen"/>
        </w:rPr>
        <w:t>по</w:t>
      </w:r>
      <w:r w:rsidR="001739E4" w:rsidRPr="000406CC">
        <w:rPr>
          <w:rFonts w:ascii="GHEA Grapalat" w:hAnsi="GHEA Grapalat" w:cs="Sylfaen"/>
        </w:rPr>
        <w:t xml:space="preserve"> лота</w:t>
      </w:r>
      <w:r w:rsidR="001739E4">
        <w:rPr>
          <w:rFonts w:ascii="GHEA Grapalat" w:hAnsi="GHEA Grapalat" w:cs="Sylfaen"/>
        </w:rPr>
        <w:t>м</w:t>
      </w:r>
      <w:r w:rsidR="001739E4" w:rsidRPr="000406CC">
        <w:rPr>
          <w:rFonts w:ascii="GHEA Grapalat" w:hAnsi="GHEA Grapalat" w:cs="Sylfaen"/>
        </w:rPr>
        <w:t xml:space="preserve"> </w:t>
      </w:r>
      <w:r w:rsidRPr="000406CC">
        <w:rPr>
          <w:rFonts w:ascii="GHEA Grapalat" w:hAnsi="GHEA Grapalat" w:cs="Sylfaen"/>
        </w:rPr>
        <w:t>и участник признается отобранным участником по более чем одному лоту</w:t>
      </w:r>
      <w:r w:rsidR="001739E4">
        <w:rPr>
          <w:rFonts w:ascii="GHEA Grapalat" w:hAnsi="GHEA Grapalat" w:cs="Sylfaen"/>
        </w:rPr>
        <w:t xml:space="preserve">, то </w:t>
      </w:r>
      <w:r w:rsidR="001739E4" w:rsidRPr="00D91525">
        <w:rPr>
          <w:rFonts w:ascii="GHEA Grapalat" w:hAnsi="GHEA Grapalat" w:cs="Sylfaen"/>
        </w:rPr>
        <w:t>он может предоставить</w:t>
      </w:r>
      <w:r w:rsidR="001739E4">
        <w:rPr>
          <w:rFonts w:ascii="GHEA Grapalat" w:hAnsi="GHEA Grapalat" w:cs="Sylfaen"/>
        </w:rPr>
        <w:t xml:space="preserve"> обеспечение квалификации как </w:t>
      </w:r>
      <w:r w:rsidR="001739E4" w:rsidRPr="009044F1">
        <w:rPr>
          <w:rFonts w:ascii="GHEA Grapalat" w:hAnsi="GHEA Grapalat"/>
        </w:rPr>
        <w:t xml:space="preserve">для каждого лота в отдельности, так и </w:t>
      </w:r>
      <w:r w:rsidR="001739E4">
        <w:rPr>
          <w:rFonts w:ascii="GHEA Grapalat" w:hAnsi="GHEA Grapalat"/>
        </w:rPr>
        <w:t xml:space="preserve">одно обеспечение - </w:t>
      </w:r>
      <w:r w:rsidR="001739E4" w:rsidRPr="009044F1">
        <w:rPr>
          <w:rFonts w:ascii="GHEA Grapalat" w:hAnsi="GHEA Grapalat"/>
        </w:rPr>
        <w:t>для всех лотов</w:t>
      </w:r>
      <w:r w:rsidR="001739E4">
        <w:rPr>
          <w:rFonts w:ascii="GHEA Grapalat" w:hAnsi="GHEA Grapalat"/>
        </w:rPr>
        <w:t xml:space="preserve">. </w:t>
      </w:r>
      <w:r w:rsidR="001739E4" w:rsidRPr="00F905E0">
        <w:rPr>
          <w:rFonts w:ascii="GHEA Grapalat" w:hAnsi="GHEA Grapalat"/>
        </w:rPr>
        <w:t>При представлении одного обеспечения квалификаци</w:t>
      </w:r>
      <w:r w:rsidR="001739E4">
        <w:rPr>
          <w:rFonts w:ascii="GHEA Grapalat" w:hAnsi="GHEA Grapalat"/>
        </w:rPr>
        <w:t>и</w:t>
      </w:r>
      <w:r w:rsidR="001739E4" w:rsidRPr="00F905E0">
        <w:rPr>
          <w:rFonts w:ascii="GHEA Grapalat" w:hAnsi="GHEA Grapalat"/>
        </w:rPr>
        <w:t xml:space="preserve"> его сумма исчисляется </w:t>
      </w:r>
      <w:r w:rsidR="001739E4">
        <w:rPr>
          <w:rFonts w:ascii="GHEA Grapalat" w:hAnsi="GHEA Grapalat"/>
        </w:rPr>
        <w:t xml:space="preserve">по отношению </w:t>
      </w:r>
      <w:r w:rsidR="001739E4" w:rsidRPr="00F905E0">
        <w:rPr>
          <w:rFonts w:ascii="GHEA Grapalat" w:hAnsi="GHEA Grapalat"/>
        </w:rPr>
        <w:t xml:space="preserve">к общей </w:t>
      </w:r>
      <w:r w:rsidR="008E5F46">
        <w:rPr>
          <w:rFonts w:ascii="GHEA Grapalat" w:hAnsi="GHEA Grapalat"/>
        </w:rPr>
        <w:t xml:space="preserve">сумме цен закупок представленных лотов, </w:t>
      </w:r>
      <w:r w:rsidR="008E5F46">
        <w:rPr>
          <w:rFonts w:ascii="GHEA Grapalat" w:hAnsi="GHEA Grapalat" w:cs="Sylfaen"/>
        </w:rPr>
        <w:t>с учетом требований абзаца «в» подпункта 1 пункта 32 Порядка</w:t>
      </w:r>
      <w:r w:rsidR="00EE3925">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 xml:space="preserve">«900008000698» </w:t>
      </w:r>
      <w:r w:rsidR="00A17551">
        <w:rPr>
          <w:rFonts w:ascii="GHEA Grapalat" w:hAnsi="GHEA Grapalat" w:cs="Sylfaen"/>
        </w:rPr>
        <w:t>неотложный  открытый конкурс</w:t>
      </w:r>
      <w:r w:rsidRPr="000406CC">
        <w:rPr>
          <w:rFonts w:ascii="GHEA Grapalat" w:hAnsi="GHEA Grapalat" w:cs="Sylfaen"/>
        </w:rPr>
        <w:t xml:space="preserve"> в Центральном казначействе на имя уполномоченного органа.</w:t>
      </w:r>
    </w:p>
    <w:p w14:paraId="11CE666E" w14:textId="77777777" w:rsidR="004604D3" w:rsidRPr="00334BBF" w:rsidRDefault="004604D3" w:rsidP="004604D3">
      <w:pPr>
        <w:widowControl w:val="0"/>
        <w:tabs>
          <w:tab w:val="left" w:pos="1276"/>
        </w:tabs>
        <w:spacing w:after="160"/>
        <w:ind w:firstLine="567"/>
        <w:jc w:val="both"/>
        <w:rPr>
          <w:rFonts w:ascii="GHEA Grapalat" w:hAnsi="GHEA Grapalat" w:cs="Sylfaen"/>
        </w:rPr>
      </w:pPr>
      <w:r w:rsidRPr="001577DE">
        <w:rPr>
          <w:rFonts w:ascii="GHEA Grapalat" w:hAnsi="GHEA Grapalat" w:cs="Sylfaen"/>
        </w:rPr>
        <w:t>В случае оказания услуг по техническому надзору за реализацией строительных проектов квалификация возвращается заявителю в результате полного выполнения взятых на себя по договору обязательств в течение пяти рабочих дней со дня полной приемки заказчиком</w:t>
      </w:r>
      <w:r w:rsidRPr="00334BBF">
        <w:rPr>
          <w:rFonts w:ascii="GHEA Grapalat" w:hAnsi="GHEA Grapalat" w:cs="Sylfaen"/>
        </w:rPr>
        <w:t>.</w:t>
      </w:r>
    </w:p>
    <w:p w14:paraId="363C442E" w14:textId="77777777" w:rsidR="002C4FA1" w:rsidRDefault="00CF7623" w:rsidP="00CF7623">
      <w:pPr>
        <w:widowControl w:val="0"/>
        <w:tabs>
          <w:tab w:val="left" w:pos="1276"/>
        </w:tabs>
        <w:spacing w:after="160"/>
        <w:ind w:firstLine="567"/>
        <w:jc w:val="both"/>
        <w:rPr>
          <w:rFonts w:ascii="GHEA Grapalat" w:hAnsi="GHEA Grapalat"/>
        </w:rPr>
      </w:pPr>
      <w:r w:rsidRPr="00692995">
        <w:rPr>
          <w:rFonts w:ascii="GHEA Grapalat" w:hAnsi="GHEA Grapalat"/>
        </w:rPr>
        <w:lastRenderedPageBreak/>
        <w:t xml:space="preserve">Если выполнение договора поэтапное и выполнение каждого этапа </w:t>
      </w:r>
      <w:r w:rsidR="00830700" w:rsidRPr="00692995">
        <w:rPr>
          <w:rFonts w:ascii="GHEA Grapalat" w:hAnsi="GHEA Grapalat"/>
        </w:rPr>
        <w:t xml:space="preserve">непосредственно не взаимосвязано </w:t>
      </w:r>
      <w:r w:rsidRPr="00692995">
        <w:rPr>
          <w:rFonts w:ascii="GHEA Grapalat" w:hAnsi="GHEA Grapalat"/>
        </w:rPr>
        <w:t xml:space="preserve">с окончательным результатом, получаемым в соответствии с требованиями, установленными договором, то после принятия заказчиком результата </w:t>
      </w:r>
      <w:r w:rsidR="007B5EC3"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sidR="007B5EC3">
        <w:rPr>
          <w:rFonts w:ascii="GHEA Grapalat" w:hAnsi="GHEA Grapalat"/>
        </w:rPr>
        <w:t>.</w:t>
      </w:r>
    </w:p>
    <w:p w14:paraId="411077B8" w14:textId="77777777" w:rsidR="00CF7623" w:rsidRPr="009D0F48" w:rsidRDefault="006574FF" w:rsidP="00CF7623">
      <w:pPr>
        <w:widowControl w:val="0"/>
        <w:tabs>
          <w:tab w:val="left" w:pos="1276"/>
        </w:tabs>
        <w:spacing w:after="160"/>
        <w:ind w:firstLine="567"/>
        <w:jc w:val="both"/>
        <w:rPr>
          <w:ins w:id="10" w:author="Inesa Kocharyan" w:date="2021-03-29T17:41:00Z"/>
          <w:rFonts w:ascii="GHEA Grapalat" w:hAnsi="GHEA Grapalat"/>
          <w:sz w:val="18"/>
          <w:szCs w:val="18"/>
        </w:rPr>
      </w:pPr>
      <w:r w:rsidRPr="009D0F48">
        <w:rPr>
          <w:rFonts w:ascii="GHEA Grapalat" w:hAnsi="GHEA Grapalat"/>
          <w:sz w:val="18"/>
          <w:szCs w:val="18"/>
        </w:rPr>
        <w:t>--------------------------</w:t>
      </w:r>
      <w:r w:rsidR="00CF7623" w:rsidRPr="009D0F48">
        <w:rPr>
          <w:rFonts w:ascii="GHEA Grapalat" w:hAnsi="GHEA Grapalat"/>
          <w:sz w:val="18"/>
          <w:szCs w:val="18"/>
        </w:rPr>
        <w:t xml:space="preserve"> </w:t>
      </w:r>
    </w:p>
    <w:p w14:paraId="2FCDB3F9" w14:textId="77777777" w:rsidR="004C0E39" w:rsidRPr="009D0F48" w:rsidRDefault="00B23A55" w:rsidP="004C0E39">
      <w:pPr>
        <w:pStyle w:val="FootnoteText"/>
        <w:jc w:val="both"/>
        <w:rPr>
          <w:rFonts w:ascii="GHEA Grapalat" w:hAnsi="GHEA Grapalat"/>
          <w:i/>
          <w:sz w:val="18"/>
          <w:szCs w:val="18"/>
        </w:rPr>
      </w:pPr>
      <w:r w:rsidRPr="009D0F48">
        <w:rPr>
          <w:rFonts w:ascii="GHEA Grapalat" w:hAnsi="GHEA Grapalat"/>
          <w:i/>
          <w:sz w:val="18"/>
          <w:szCs w:val="18"/>
          <w:vertAlign w:val="superscript"/>
        </w:rPr>
        <w:t>11</w:t>
      </w:r>
      <w:r w:rsidR="004C0E39" w:rsidRPr="009D0F48">
        <w:rPr>
          <w:rFonts w:ascii="GHEA Grapalat" w:hAnsi="GHEA Grapalat"/>
          <w:i/>
          <w:sz w:val="18"/>
          <w:szCs w:val="18"/>
          <w:vertAlign w:val="superscript"/>
        </w:rPr>
        <w:t>.1</w:t>
      </w:r>
      <w:r w:rsidR="004C0E39"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017E210A"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5EC63E58" w14:textId="77777777" w:rsidR="004C0E39" w:rsidRPr="009D0F48" w:rsidRDefault="004C0E39" w:rsidP="004C0E39">
      <w:pPr>
        <w:pStyle w:val="FootnoteText"/>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76529B45" w14:textId="77777777" w:rsidR="004C0E39" w:rsidRPr="009D0F48" w:rsidRDefault="004C0E39" w:rsidP="00832AB3">
      <w:pPr>
        <w:pStyle w:val="FootnoteText"/>
        <w:jc w:val="both"/>
        <w:rPr>
          <w:ins w:id="11" w:author="Vardan" w:date="2022-05-29T22:18:00Z"/>
          <w:rFonts w:ascii="GHEA Grapalat" w:hAnsi="GHEA Grapalat"/>
          <w:i/>
          <w:sz w:val="18"/>
          <w:szCs w:val="18"/>
        </w:rPr>
      </w:pPr>
    </w:p>
    <w:p w14:paraId="5A1BA18C"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vertAlign w:val="superscript"/>
        </w:rPr>
        <w:t>12</w:t>
      </w:r>
      <w:r w:rsidR="003F70BF" w:rsidRPr="009D0F48">
        <w:rPr>
          <w:rFonts w:ascii="GHEA Grapalat" w:hAnsi="GHEA Grapalat"/>
          <w:i/>
          <w:sz w:val="18"/>
          <w:szCs w:val="18"/>
          <w:vertAlign w:val="superscript"/>
        </w:rPr>
        <w:t>.</w:t>
      </w:r>
      <w:r w:rsidR="005E226D" w:rsidRPr="009D0F48">
        <w:rPr>
          <w:rFonts w:ascii="GHEA Grapalat" w:hAnsi="GHEA Grapalat"/>
          <w:i/>
          <w:sz w:val="18"/>
          <w:szCs w:val="18"/>
          <w:vertAlign w:val="superscript"/>
        </w:rPr>
        <w:t>1</w:t>
      </w:r>
      <w:r w:rsidR="005E226D" w:rsidRPr="009D0F48">
        <w:rPr>
          <w:rFonts w:ascii="GHEA Grapalat" w:hAnsi="GHEA Grapalat"/>
          <w:i/>
          <w:sz w:val="18"/>
          <w:szCs w:val="18"/>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14:paraId="71115EE2" w14:textId="77777777" w:rsidR="00E8513D" w:rsidRPr="009D0F48" w:rsidRDefault="00E8513D" w:rsidP="00832AB3">
      <w:pPr>
        <w:pStyle w:val="FootnoteText"/>
        <w:jc w:val="both"/>
        <w:rPr>
          <w:rFonts w:ascii="GHEA Grapalat" w:hAnsi="GHEA Grapalat"/>
          <w:i/>
          <w:sz w:val="18"/>
          <w:szCs w:val="18"/>
        </w:rPr>
      </w:pPr>
      <w:r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и предметом закупки не являются услуги по экспертизе проектной документации необходимой для выполнения строительных программ,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14:paraId="4271FAF0" w14:textId="77777777" w:rsidR="00E96941" w:rsidRPr="009D0F48" w:rsidRDefault="00832AB3" w:rsidP="00E96941">
      <w:pPr>
        <w:pStyle w:val="FootnoteText"/>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или менее двадцатипятикратного размера, однако предметом закупки являются услуги экспертизы проектных документов, необходимых для выполнения строительных программ, то из настоящего абзаца исключаются слова "</w:t>
      </w:r>
      <w:r w:rsidR="005537F6" w:rsidRPr="009D0F48">
        <w:rPr>
          <w:rFonts w:ascii="GHEA Grapalat" w:hAnsi="GHEA Grapalat"/>
          <w:i/>
          <w:sz w:val="18"/>
          <w:szCs w:val="18"/>
        </w:rPr>
        <w:t xml:space="preserve"> соглашения о неустойке</w:t>
      </w:r>
      <w:r w:rsidR="00E96941" w:rsidRPr="009D0F48">
        <w:rPr>
          <w:rFonts w:ascii="GHEA Grapalat" w:hAnsi="GHEA Grapalat"/>
          <w:i/>
          <w:sz w:val="18"/>
          <w:szCs w:val="18"/>
        </w:rPr>
        <w:t xml:space="preserve"> (приложение 4</w:t>
      </w:r>
      <w:del w:id="12" w:author="Vardan" w:date="2022-10-29T22:38:00Z">
        <w:r w:rsidR="00E96941" w:rsidRPr="009D0F48" w:rsidDel="00F11926">
          <w:rPr>
            <w:rFonts w:ascii="Cambria Math" w:hAnsi="Cambria Math" w:cs="Cambria Math"/>
            <w:i/>
            <w:sz w:val="18"/>
            <w:szCs w:val="18"/>
          </w:rPr>
          <w:delText>․</w:delText>
        </w:r>
      </w:del>
      <w:ins w:id="13" w:author="Vardan" w:date="2022-10-29T22:38:00Z">
        <w:r w:rsidR="00F11926" w:rsidRPr="009D0F48">
          <w:rPr>
            <w:rFonts w:ascii="Cambria Math" w:hAnsi="Cambria Math" w:cs="Cambria Math"/>
            <w:i/>
            <w:sz w:val="18"/>
            <w:szCs w:val="18"/>
          </w:rPr>
          <w:t>.</w:t>
        </w:r>
      </w:ins>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14:paraId="29B4A653" w14:textId="77777777" w:rsidR="00832AB3" w:rsidRPr="009D0F48" w:rsidRDefault="00832AB3" w:rsidP="00832AB3">
      <w:pPr>
        <w:pStyle w:val="FootnoteText"/>
        <w:jc w:val="both"/>
        <w:rPr>
          <w:rFonts w:ascii="GHEA Grapalat" w:hAnsi="GHEA Grapalat"/>
          <w:i/>
          <w:sz w:val="18"/>
          <w:szCs w:val="18"/>
        </w:rPr>
      </w:pPr>
      <w:r w:rsidRPr="009D0F48">
        <w:rPr>
          <w:rFonts w:ascii="GHEA Grapalat" w:hAnsi="GHEA Grapalat"/>
          <w:i/>
          <w:sz w:val="18"/>
          <w:szCs w:val="18"/>
        </w:rPr>
        <w:t>- превышает семидесятикратный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14:paraId="125D8F87" w14:textId="77777777" w:rsidR="00D544C1" w:rsidRPr="00BC30EA" w:rsidRDefault="00D544C1" w:rsidP="00832AB3">
      <w:pPr>
        <w:pStyle w:val="FootnoteText"/>
        <w:jc w:val="both"/>
        <w:rPr>
          <w:rFonts w:ascii="GHEA Grapalat" w:hAnsi="GHEA Grapalat"/>
          <w:i/>
          <w:sz w:val="18"/>
          <w:szCs w:val="18"/>
        </w:rPr>
      </w:pPr>
    </w:p>
    <w:p w14:paraId="2A57EB90" w14:textId="77777777"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8C0485" w:rsidRPr="00692995">
        <w:rPr>
          <w:rStyle w:val="FootnoteReference"/>
          <w:rFonts w:ascii="GHEA Grapalat" w:hAnsi="GHEA Grapalat"/>
        </w:rPr>
        <w:footnoteReference w:customMarkFollows="1" w:id="5"/>
        <w:t>12</w:t>
      </w:r>
      <w:r w:rsidR="00A6609C" w:rsidRPr="00692995">
        <w:rPr>
          <w:rFonts w:ascii="GHEA Grapalat" w:hAnsi="GHEA Grapalat"/>
        </w:rPr>
        <w:t xml:space="preserve"> </w:t>
      </w:r>
    </w:p>
    <w:p w14:paraId="09F4ABAA" w14:textId="77777777" w:rsidR="006C7A9C" w:rsidRPr="00692995" w:rsidRDefault="006C7A9C" w:rsidP="00B46D58">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14:paraId="0A6A3CA7"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28A5865F" w14:textId="7777777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Pr>
          <w:rStyle w:val="FootnoteReference"/>
          <w:rFonts w:ascii="GHEA Grapalat" w:hAnsi="GHEA Grapalat"/>
        </w:rPr>
        <w:footnoteReference w:customMarkFollows="1" w:id="6"/>
        <w:t>13</w:t>
      </w:r>
      <w:r w:rsidR="00375E5E">
        <w:rPr>
          <w:rFonts w:ascii="GHEA Grapalat" w:hAnsi="GHEA Grapalat"/>
        </w:rPr>
        <w:t>.</w:t>
      </w:r>
    </w:p>
    <w:p w14:paraId="7120AAB9" w14:textId="77777777"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0D426E9A"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 xml:space="preserve">4", </w:t>
      </w:r>
      <w:r w:rsidR="00A17551">
        <w:rPr>
          <w:rFonts w:ascii="GHEA Grapalat" w:hAnsi="GHEA Grapalat"/>
        </w:rPr>
        <w:t>неотложный  открытый конкурс</w:t>
      </w:r>
      <w:r w:rsidRPr="009044F1">
        <w:rPr>
          <w:rFonts w:ascii="GHEA Grapalat" w:hAnsi="GHEA Grapalat"/>
        </w:rPr>
        <w:t xml:space="preserve"> в Центральном казначействе на имя уполномоченного органа.</w:t>
      </w:r>
    </w:p>
    <w:p w14:paraId="4899B2EE" w14:textId="77777777" w:rsidR="004A0321" w:rsidRPr="00434CA1" w:rsidRDefault="004A0321" w:rsidP="00B46D58">
      <w:pPr>
        <w:widowControl w:val="0"/>
        <w:tabs>
          <w:tab w:val="left" w:pos="1276"/>
        </w:tabs>
        <w:spacing w:after="160"/>
        <w:ind w:firstLine="567"/>
        <w:jc w:val="both"/>
        <w:rPr>
          <w:rFonts w:ascii="GHEA Grapalat" w:hAnsi="GHEA Grapalat"/>
          <w:b/>
          <w:lang w:val="hy-AM"/>
        </w:rPr>
      </w:pPr>
      <w:r w:rsidRPr="00434CA1">
        <w:rPr>
          <w:rFonts w:ascii="GHEA Grapalat" w:hAnsi="GHEA Grapalat"/>
          <w:b/>
        </w:rPr>
        <w:t>10.4</w:t>
      </w:r>
      <w:r w:rsidR="00251CF9" w:rsidRPr="00434CA1">
        <w:rPr>
          <w:rFonts w:ascii="GHEA Grapalat" w:hAnsi="GHEA Grapalat"/>
          <w:b/>
        </w:rPr>
        <w:t xml:space="preserve"> </w:t>
      </w:r>
      <w:r w:rsidR="0076763C" w:rsidRPr="00434CA1">
        <w:rPr>
          <w:rFonts w:ascii="GHEA Grapalat" w:hAnsi="GHEA Grapalat"/>
          <w:b/>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434CA1">
        <w:rPr>
          <w:rFonts w:ascii="GHEA Grapalat" w:hAnsi="GHEA Grapalat"/>
          <w:b/>
        </w:rPr>
        <w:t>я квалификации и</w:t>
      </w:r>
      <w:r w:rsidR="0076763C" w:rsidRPr="00434CA1">
        <w:rPr>
          <w:rFonts w:ascii="GHEA Grapalat" w:hAnsi="GHEA Grapalat"/>
          <w:b/>
        </w:rPr>
        <w:t xml:space="preserve"> договора представля</w:t>
      </w:r>
      <w:r w:rsidR="00DE7753" w:rsidRPr="00434CA1">
        <w:rPr>
          <w:rFonts w:ascii="GHEA Grapalat" w:hAnsi="GHEA Grapalat"/>
          <w:b/>
        </w:rPr>
        <w:t>ю</w:t>
      </w:r>
      <w:r w:rsidR="0076763C" w:rsidRPr="00434CA1">
        <w:rPr>
          <w:rFonts w:ascii="GHEA Grapalat" w:hAnsi="GHEA Grapalat"/>
          <w:b/>
        </w:rPr>
        <w:t>тся</w:t>
      </w:r>
      <w:r w:rsidR="00180134" w:rsidRPr="00434CA1">
        <w:rPr>
          <w:rFonts w:ascii="GHEA Grapalat" w:hAnsi="GHEA Grapalat"/>
          <w:b/>
        </w:rPr>
        <w:t xml:space="preserve"> в виде заключенного в одностороннем порядке </w:t>
      </w:r>
      <w:r w:rsidR="00A9694C" w:rsidRPr="00434CA1">
        <w:rPr>
          <w:rFonts w:ascii="GHEA Grapalat" w:hAnsi="GHEA Grapalat"/>
          <w:b/>
        </w:rPr>
        <w:t>за</w:t>
      </w:r>
      <w:r w:rsidR="00180134" w:rsidRPr="00434CA1">
        <w:rPr>
          <w:rFonts w:ascii="GHEA Grapalat" w:hAnsi="GHEA Grapalat"/>
          <w:b/>
        </w:rPr>
        <w:t>явления - в виде неустойки или наличных денег</w:t>
      </w:r>
      <w:r w:rsidR="006D7219" w:rsidRPr="00434CA1">
        <w:rPr>
          <w:rFonts w:ascii="GHEA Grapalat" w:hAnsi="GHEA Grapalat"/>
          <w:b/>
        </w:rPr>
        <w:t>. Если на момент возникновения правомочия по заключению договора</w:t>
      </w:r>
      <w:r w:rsidR="00FF1970" w:rsidRPr="00434CA1">
        <w:rPr>
          <w:rFonts w:ascii="GHEA Grapalat" w:hAnsi="GHEA Grapalat"/>
          <w:b/>
          <w:lang w:val="hy-AM"/>
        </w:rPr>
        <w:t>:</w:t>
      </w:r>
    </w:p>
    <w:p w14:paraId="4B723C03" w14:textId="77777777" w:rsidR="00D32092" w:rsidRPr="00434CA1" w:rsidRDefault="00D32092" w:rsidP="00B46D58">
      <w:pPr>
        <w:widowControl w:val="0"/>
        <w:tabs>
          <w:tab w:val="left" w:pos="1276"/>
        </w:tabs>
        <w:spacing w:after="160"/>
        <w:ind w:firstLine="567"/>
        <w:jc w:val="both"/>
        <w:rPr>
          <w:rFonts w:ascii="GHEA Grapalat" w:hAnsi="GHEA Grapalat" w:cs="Sylfaen"/>
          <w:b/>
        </w:rPr>
      </w:pPr>
      <w:r w:rsidRPr="00434CA1">
        <w:rPr>
          <w:rFonts w:ascii="GHEA Grapalat" w:hAnsi="GHEA Grapalat" w:cs="Sylfaen"/>
          <w:b/>
        </w:rPr>
        <w:t xml:space="preserve">-предусмотренные финансовые средства превышают </w:t>
      </w:r>
      <w:r w:rsidR="00DF4441" w:rsidRPr="00434CA1">
        <w:rPr>
          <w:rFonts w:ascii="GHEA Grapalat" w:hAnsi="GHEA Grapalat" w:cs="Sylfaen"/>
          <w:b/>
        </w:rPr>
        <w:t xml:space="preserve">25 </w:t>
      </w:r>
      <w:r w:rsidRPr="00434CA1">
        <w:rPr>
          <w:rFonts w:ascii="GHEA Grapalat" w:hAnsi="GHEA Grapalat" w:cs="Sylfaen"/>
          <w:b/>
        </w:rPr>
        <w:t xml:space="preserve">млн. драмов, однако для полного выполнения договора и в дальнейшем требуются финансовые средства, то </w:t>
      </w:r>
      <w:r w:rsidR="00720697" w:rsidRPr="00434CA1">
        <w:rPr>
          <w:rFonts w:ascii="GHEA Grapalat" w:hAnsi="GHEA Grapalat" w:cs="Sylfaen"/>
          <w:b/>
        </w:rPr>
        <w:t xml:space="preserve">обеспечения </w:t>
      </w:r>
      <w:r w:rsidRPr="00434CA1">
        <w:rPr>
          <w:rFonts w:ascii="GHEA Grapalat" w:hAnsi="GHEA Grapalat" w:cs="Sylfaen"/>
          <w:b/>
        </w:rPr>
        <w:t>договора</w:t>
      </w:r>
      <w:r w:rsidR="00720697" w:rsidRPr="00434CA1">
        <w:rPr>
          <w:rFonts w:ascii="GHEA Grapalat" w:hAnsi="GHEA Grapalat" w:cs="Sylfaen"/>
          <w:b/>
        </w:rPr>
        <w:t xml:space="preserve"> и квалификации</w:t>
      </w:r>
      <w:r w:rsidRPr="00434CA1">
        <w:rPr>
          <w:rFonts w:ascii="GHEA Grapalat" w:hAnsi="GHEA Grapalat" w:cs="Sylfaen"/>
          <w:b/>
        </w:rPr>
        <w:t>,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787519FA"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3F727253" w14:textId="77777777" w:rsidR="00B25B31" w:rsidRDefault="002807DD" w:rsidP="00B25B31">
      <w:pPr>
        <w:widowControl w:val="0"/>
        <w:tabs>
          <w:tab w:val="left" w:pos="1134"/>
        </w:tabs>
        <w:spacing w:after="160"/>
        <w:ind w:firstLine="567"/>
        <w:jc w:val="both"/>
        <w:rPr>
          <w:ins w:id="15" w:author="Inesa Kocharyan" w:date="2023-07-07T09:42:00Z"/>
          <w:rFonts w:ascii="GHEA Grapalat" w:hAnsi="GHEA Grapalat"/>
        </w:rPr>
      </w:pPr>
      <w:r>
        <w:rPr>
          <w:rFonts w:ascii="GHEA Grapalat" w:hAnsi="GHEA Grapalat"/>
          <w:b/>
        </w:rPr>
        <w:t xml:space="preserve"> </w:t>
      </w:r>
      <w:r w:rsidR="00B25B31">
        <w:rPr>
          <w:rFonts w:ascii="GHEA Grapalat" w:hAnsi="GHEA Grapalat"/>
          <w:b/>
        </w:rPr>
        <w:t xml:space="preserve"> </w:t>
      </w:r>
      <w:r w:rsidR="00B25B31" w:rsidRPr="00EA64AF">
        <w:rPr>
          <w:rFonts w:ascii="GHEA Grapalat" w:hAnsi="GHEA Grapalat"/>
        </w:rPr>
        <w:t xml:space="preserve">10.7 Руководитель заказчика </w:t>
      </w:r>
      <w:r w:rsidR="00B25B31">
        <w:rPr>
          <w:rFonts w:ascii="GHEA Grapalat" w:hAnsi="GHEA Grapalat"/>
        </w:rPr>
        <w:t xml:space="preserve">в письменной форме </w:t>
      </w:r>
      <w:r w:rsidR="00B25B31" w:rsidRPr="00EA64AF">
        <w:rPr>
          <w:rFonts w:ascii="GHEA Grapalat" w:hAnsi="GHEA Grapalat"/>
        </w:rPr>
        <w:t xml:space="preserve">представляет требование о выплате обеспечения договора  и квалификации банку, а в случае обеспечения, </w:t>
      </w:r>
      <w:r w:rsidR="00B25B31" w:rsidRPr="00EA64AF">
        <w:rPr>
          <w:rFonts w:ascii="GHEA Grapalat" w:hAnsi="GHEA Grapalat"/>
        </w:rPr>
        <w:lastRenderedPageBreak/>
        <w:t>представленного в виде наличных денег</w:t>
      </w:r>
      <w:r w:rsidR="00B25B31" w:rsidRPr="00EA64AF">
        <w:rPr>
          <w:rFonts w:ascii="GHEA Grapalat" w:hAnsi="GHEA Grapalat"/>
          <w:lang w:val="hy-AM"/>
        </w:rPr>
        <w:t>-</w:t>
      </w:r>
      <w:r w:rsidR="00B25B31" w:rsidRPr="00EA64AF">
        <w:rPr>
          <w:rFonts w:ascii="GHEA Grapalat" w:hAnsi="GHEA Grapalat"/>
        </w:rPr>
        <w:t xml:space="preserve"> </w:t>
      </w:r>
      <w:r w:rsidR="00B25B31">
        <w:rPr>
          <w:rFonts w:ascii="GHEA Grapalat" w:hAnsi="GHEA Grapalat"/>
        </w:rPr>
        <w:t>Министерству Финансов РА</w:t>
      </w:r>
      <w:r w:rsidR="00B25B31" w:rsidRPr="00EA64AF">
        <w:rPr>
          <w:rFonts w:ascii="GHEA Grapalat" w:hAnsi="GHEA Grapalat"/>
          <w:lang w:val="hy-AM"/>
        </w:rPr>
        <w:t>,</w:t>
      </w:r>
      <w:r w:rsidR="00B25B31" w:rsidRPr="00EA64AF">
        <w:rPr>
          <w:rFonts w:ascii="GHEA Grapalat" w:hAnsi="GHEA Grapalat"/>
        </w:rPr>
        <w:t xml:space="preserve"> в течение </w:t>
      </w:r>
      <w:r w:rsidR="00B25B31">
        <w:rPr>
          <w:rFonts w:ascii="GHEA Grapalat" w:hAnsi="GHEA Grapalat"/>
        </w:rPr>
        <w:t xml:space="preserve">пяти </w:t>
      </w:r>
      <w:r w:rsidR="00B25B31"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B25B31">
        <w:rPr>
          <w:rFonts w:ascii="GHEA Grapalat" w:hAnsi="GHEA Grapalat"/>
        </w:rPr>
        <w:t xml:space="preserve">или Министерством Финансов РА </w:t>
      </w:r>
      <w:r w:rsidR="00B25B31"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2498A036"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днем возникновения основания возврата обеспечения</w:t>
      </w:r>
      <w:r w:rsidRPr="00F65EB5" w:rsidDel="00960F8B">
        <w:rPr>
          <w:rFonts w:ascii="GHEA Grapalat" w:hAnsi="GHEA Grapalat"/>
        </w:rPr>
        <w:t xml:space="preserve"> </w:t>
      </w:r>
      <w:r w:rsidRPr="00F65EB5">
        <w:rPr>
          <w:rFonts w:ascii="GHEA Grapalat" w:hAnsi="GHEA Grapalat"/>
        </w:rPr>
        <w:t>уведомляет:</w:t>
      </w:r>
    </w:p>
    <w:p w14:paraId="0E470B17"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 представлен</w:t>
      </w:r>
      <w:r w:rsidRPr="00F65EB5">
        <w:rPr>
          <w:rFonts w:ascii="GHEA Grapalat" w:hAnsi="GHEA Grapalat"/>
        </w:rPr>
        <w:t xml:space="preserve">ного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5681322B" w14:textId="77777777" w:rsidR="00B25B31" w:rsidRPr="00F65EB5"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356E7A08" w14:textId="77777777" w:rsidR="00B25B31" w:rsidRPr="0088759A" w:rsidRDefault="00B25B31" w:rsidP="00B25B3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6A4C59A6" w14:textId="77777777" w:rsidR="00525AFA" w:rsidRDefault="00525AFA" w:rsidP="00EA64AF">
      <w:pPr>
        <w:widowControl w:val="0"/>
        <w:tabs>
          <w:tab w:val="left" w:pos="1134"/>
        </w:tabs>
        <w:spacing w:after="160"/>
        <w:ind w:firstLine="567"/>
        <w:jc w:val="both"/>
        <w:rPr>
          <w:rFonts w:ascii="GHEA Grapalat" w:hAnsi="GHEA Grapalat"/>
        </w:rPr>
      </w:pPr>
    </w:p>
    <w:p w14:paraId="0E181FDB" w14:textId="77777777" w:rsidR="002807DD" w:rsidRDefault="002807DD" w:rsidP="002807DD">
      <w:pPr>
        <w:rPr>
          <w:rFonts w:ascii="GHEA Grapalat" w:hAnsi="GHEA Grapalat"/>
          <w:b/>
        </w:rPr>
      </w:pPr>
      <w:r>
        <w:rPr>
          <w:rFonts w:ascii="GHEA Grapalat" w:hAnsi="GHEA Grapalat"/>
          <w:b/>
        </w:rPr>
        <w:t xml:space="preserve">                </w:t>
      </w:r>
    </w:p>
    <w:p w14:paraId="4E8AD346" w14:textId="77777777" w:rsidR="002807DD" w:rsidRPr="00ED628D" w:rsidRDefault="002807DD" w:rsidP="002807DD">
      <w:pPr>
        <w:rPr>
          <w:rFonts w:ascii="GHEA Grapalat" w:hAnsi="GHEA Grapalat"/>
          <w:b/>
          <w:lang w:val="hy-AM"/>
        </w:rPr>
      </w:pPr>
    </w:p>
    <w:p w14:paraId="3ED7FF8B"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7F734C89" w14:textId="77777777" w:rsidR="002807DD" w:rsidRPr="009044F1" w:rsidRDefault="002807DD" w:rsidP="002807DD">
      <w:pPr>
        <w:rPr>
          <w:rFonts w:ascii="GHEA Grapalat" w:hAnsi="GHEA Grapalat" w:cs="Arial"/>
          <w:b/>
        </w:rPr>
      </w:pPr>
    </w:p>
    <w:p w14:paraId="054C2A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5FB6E8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29CCB50C" w14:textId="77777777" w:rsidR="004604D3" w:rsidRPr="009044F1" w:rsidRDefault="00096865" w:rsidP="004604D3">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004604D3" w:rsidRPr="009044F1">
        <w:rPr>
          <w:rFonts w:ascii="GHEA Grapalat" w:hAnsi="GHEA Grapalat"/>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004604D3" w:rsidRPr="008F68CB">
        <w:rPr>
          <w:rFonts w:ascii="GHEA Grapalat" w:hAnsi="GHEA Grapalat"/>
          <w:b/>
        </w:rPr>
        <w:t>Совета старейшин общины</w:t>
      </w:r>
      <w:r w:rsidR="004604D3" w:rsidRPr="009044F1">
        <w:rPr>
          <w:rFonts w:ascii="GHEA Grapalat" w:hAnsi="GHEA Grapalat"/>
        </w:rPr>
        <w:t>.</w:t>
      </w:r>
    </w:p>
    <w:p w14:paraId="2D4A4C1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6555005"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1EB7E7F"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2260AE3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720788C1" w14:textId="77777777" w:rsidR="003D3420" w:rsidRDefault="003D3420">
      <w:pPr>
        <w:rPr>
          <w:rFonts w:ascii="GHEA Grapalat" w:hAnsi="GHEA Grapalat"/>
          <w:b/>
        </w:rPr>
      </w:pPr>
    </w:p>
    <w:p w14:paraId="26165717"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217D450"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 xml:space="preserve">аждое заинтересованное лицо вправе обжаловать действия </w:t>
      </w:r>
      <w:r w:rsidRPr="00216702">
        <w:rPr>
          <w:rFonts w:ascii="GHEA Grapalat" w:hAnsi="GHEA Grapalat"/>
        </w:rPr>
        <w:lastRenderedPageBreak/>
        <w:t>(бездействие)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2738DB6E"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4B46C0AF"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745ADC7A"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CC92B88"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2C97D9F2"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5890F51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4C16C3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061760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5F977A8"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5E7039B4"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26287C8"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8FFD1E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392396DB"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 xml:space="preserve">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w:t>
      </w:r>
      <w:r w:rsidRPr="00570BBD">
        <w:rPr>
          <w:rFonts w:ascii="GHEA Grapalat" w:hAnsi="GHEA Grapalat"/>
        </w:rPr>
        <w:lastRenderedPageBreak/>
        <w:t>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255F1B8A"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 </w:t>
      </w:r>
      <w:r w:rsidRPr="00570BBD">
        <w:rPr>
          <w:rFonts w:ascii="GHEA Grapalat" w:hAnsi="GHEA Grapalat"/>
          <w:color w:val="FF0000"/>
        </w:rPr>
        <w:t>своей</w:t>
      </w:r>
      <w:r w:rsidRPr="00570BBD">
        <w:rPr>
          <w:rFonts w:ascii="GHEA Grapalat" w:hAnsi="GHEA Grapalat"/>
        </w:rPr>
        <w:t xml:space="preserve"> инициативе пришел к выводу о необходимости рассмотрения дела в судебном заседании</w:t>
      </w:r>
      <w:r>
        <w:rPr>
          <w:rFonts w:ascii="GHEA Grapalat" w:hAnsi="GHEA Grapalat"/>
        </w:rPr>
        <w:t xml:space="preserve">. </w:t>
      </w:r>
    </w:p>
    <w:p w14:paraId="4CB037A7"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1F53D630"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6E4CC514"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123181B6"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1049D6E5"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BC5D65F"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FBDE9C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63BE6D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1B79E63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2E81951D"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C4237CD"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lastRenderedPageBreak/>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638B23" w14:textId="77777777" w:rsidR="00E47984" w:rsidRPr="009044F1" w:rsidRDefault="00E47984" w:rsidP="00E47984">
      <w:pPr>
        <w:widowControl w:val="0"/>
        <w:spacing w:after="160"/>
        <w:jc w:val="both"/>
        <w:rPr>
          <w:ins w:id="16" w:author="Vardan" w:date="2022-05-29T22:22:00Z"/>
          <w:rFonts w:ascii="GHEA Grapalat" w:hAnsi="GHEA Grapalat" w:cs="Sylfaen"/>
          <w:b/>
        </w:rPr>
      </w:pPr>
    </w:p>
    <w:p w14:paraId="2CDDAB7C" w14:textId="77777777" w:rsidR="00E47984" w:rsidRPr="009044F1" w:rsidRDefault="00E47984" w:rsidP="00B46D58">
      <w:pPr>
        <w:widowControl w:val="0"/>
        <w:spacing w:after="160"/>
        <w:ind w:firstLine="567"/>
        <w:jc w:val="both"/>
        <w:rPr>
          <w:ins w:id="17" w:author="Vardan" w:date="2022-05-29T22:22:00Z"/>
          <w:rFonts w:ascii="GHEA Grapalat" w:hAnsi="GHEA Grapalat" w:cs="Sylfaen"/>
          <w:b/>
        </w:rPr>
      </w:pPr>
    </w:p>
    <w:p w14:paraId="4F0891DB" w14:textId="77777777" w:rsidR="00AE679C" w:rsidRPr="009044F1" w:rsidDel="00E47984" w:rsidRDefault="00AE679C" w:rsidP="00B46D58">
      <w:pPr>
        <w:widowControl w:val="0"/>
        <w:spacing w:after="160"/>
        <w:jc w:val="center"/>
        <w:rPr>
          <w:del w:id="18" w:author="Vardan" w:date="2022-05-29T22:21:00Z"/>
          <w:rFonts w:ascii="GHEA Grapalat" w:hAnsi="GHEA Grapalat" w:cs="Sylfaen"/>
          <w:b/>
        </w:rPr>
      </w:pPr>
    </w:p>
    <w:p w14:paraId="16D06849" w14:textId="77777777" w:rsidR="004373E3" w:rsidRDefault="004373E3" w:rsidP="00B46D58">
      <w:pPr>
        <w:rPr>
          <w:rFonts w:ascii="GHEA Grapalat" w:hAnsi="GHEA Grapalat"/>
          <w:b/>
        </w:rPr>
      </w:pPr>
      <w:del w:id="19" w:author="Vardan" w:date="2022-05-29T22:21:00Z">
        <w:r w:rsidDel="00E47984">
          <w:rPr>
            <w:rFonts w:ascii="GHEA Grapalat" w:hAnsi="GHEA Grapalat"/>
            <w:b/>
          </w:rPr>
          <w:br w:type="page"/>
        </w:r>
      </w:del>
    </w:p>
    <w:p w14:paraId="543D774F"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516F3C8" w14:textId="77777777" w:rsidR="008842CE" w:rsidRPr="00374F4A" w:rsidRDefault="008842CE" w:rsidP="00B46D58">
      <w:pPr>
        <w:widowControl w:val="0"/>
        <w:spacing w:after="160"/>
        <w:jc w:val="center"/>
        <w:rPr>
          <w:rFonts w:ascii="GHEA Grapalat" w:hAnsi="GHEA Grapalat"/>
          <w:b/>
        </w:rPr>
      </w:pPr>
    </w:p>
    <w:p w14:paraId="6C931094"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A17551">
        <w:rPr>
          <w:rFonts w:ascii="GHEA Grapalat" w:hAnsi="GHEA Grapalat"/>
          <w:b/>
        </w:rPr>
        <w:t>НЕОТЛОЖНЫЙ  ОТКРЫТЫЙ КОНКУРС</w:t>
      </w:r>
    </w:p>
    <w:p w14:paraId="60EFDE32" w14:textId="77777777" w:rsidR="00096865" w:rsidRPr="009044F1" w:rsidRDefault="00096865" w:rsidP="00B46D58">
      <w:pPr>
        <w:widowControl w:val="0"/>
        <w:spacing w:after="160"/>
        <w:jc w:val="center"/>
        <w:rPr>
          <w:rFonts w:ascii="GHEA Grapalat" w:hAnsi="GHEA Grapalat"/>
        </w:rPr>
      </w:pPr>
    </w:p>
    <w:p w14:paraId="6D2C1BAC"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02E8AD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2490858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575EC9A8"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A6B0E6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814F74A"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475F923F" w14:textId="77777777" w:rsidR="00583650" w:rsidRPr="009044F1" w:rsidRDefault="00583650" w:rsidP="00583650">
      <w:pPr>
        <w:widowControl w:val="0"/>
        <w:tabs>
          <w:tab w:val="left" w:pos="1134"/>
        </w:tabs>
        <w:spacing w:after="160"/>
        <w:ind w:firstLine="567"/>
        <w:jc w:val="both"/>
        <w:rPr>
          <w:rFonts w:ascii="GHEA Grapalat" w:hAnsi="GHEA Grapalat"/>
          <w:b/>
        </w:rPr>
      </w:pPr>
      <w:r w:rsidRPr="009044F1">
        <w:rPr>
          <w:rFonts w:ascii="GHEA Grapalat" w:hAnsi="GHEA Grapalat"/>
          <w:b/>
        </w:rPr>
        <w:t>1)</w:t>
      </w:r>
      <w:r w:rsidRPr="005114D0">
        <w:rPr>
          <w:rFonts w:ascii="GHEA Grapalat" w:hAnsi="GHEA Grapalat"/>
          <w:b/>
        </w:rPr>
        <w:tab/>
      </w:r>
      <w:r w:rsidRPr="009044F1">
        <w:rPr>
          <w:rFonts w:ascii="GHEA Grapalat" w:hAnsi="GHEA Grapalat"/>
          <w:b/>
        </w:rPr>
        <w:t>"критерий Пригодности";</w:t>
      </w:r>
    </w:p>
    <w:p w14:paraId="387A55DA" w14:textId="77777777" w:rsidR="00954D1E" w:rsidRDefault="00954D1E" w:rsidP="00954D1E">
      <w:pPr>
        <w:widowControl w:val="0"/>
        <w:tabs>
          <w:tab w:val="left" w:pos="1134"/>
        </w:tabs>
        <w:spacing w:after="160"/>
        <w:ind w:firstLine="567"/>
        <w:jc w:val="both"/>
        <w:rPr>
          <w:rFonts w:ascii="GHEA Grapalat" w:hAnsi="GHEA Grapalat"/>
          <w:b/>
        </w:rPr>
      </w:pPr>
      <w:r w:rsidRPr="009044F1">
        <w:rPr>
          <w:rFonts w:ascii="GHEA Grapalat" w:hAnsi="GHEA Grapalat"/>
        </w:rPr>
        <w:t>2.1</w:t>
      </w:r>
      <w:r w:rsidRPr="005114D0">
        <w:rPr>
          <w:rFonts w:ascii="GHEA Grapalat" w:hAnsi="GHEA Grapalat"/>
        </w:rPr>
        <w:t>.</w:t>
      </w:r>
      <w:r w:rsidRPr="003B3302">
        <w:rPr>
          <w:rFonts w:ascii="GHEA Grapalat" w:hAnsi="GHEA Grapalat"/>
        </w:rPr>
        <w:tab/>
      </w:r>
      <w:r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483C534D"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2</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4D549946" w14:textId="77777777" w:rsidR="00583650" w:rsidRPr="00D3436F" w:rsidRDefault="00583650" w:rsidP="00583650">
      <w:pPr>
        <w:widowControl w:val="0"/>
        <w:tabs>
          <w:tab w:val="left" w:pos="1134"/>
        </w:tabs>
        <w:spacing w:after="160"/>
        <w:ind w:firstLine="567"/>
        <w:jc w:val="both"/>
        <w:rPr>
          <w:rFonts w:ascii="GHEA Grapalat" w:hAnsi="GHEA Grapalat"/>
        </w:rPr>
      </w:pPr>
      <w:r w:rsidRPr="00D3436F">
        <w:rPr>
          <w:rFonts w:ascii="GHEA Grapalat" w:hAnsi="GHEA Grapalat"/>
        </w:rPr>
        <w:t>2.</w:t>
      </w:r>
      <w:r w:rsidRPr="000027E1">
        <w:rPr>
          <w:rFonts w:ascii="GHEA Grapalat" w:hAnsi="GHEA Grapalat"/>
        </w:rPr>
        <w:t>3</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Pr>
          <w:rStyle w:val="FootnoteReference"/>
          <w:rFonts w:ascii="GHEA Grapalat" w:hAnsi="GHEA Grapalat"/>
        </w:rPr>
        <w:footnoteReference w:customMarkFollows="1" w:id="7"/>
        <w:t>15</w:t>
      </w:r>
    </w:p>
    <w:p w14:paraId="4188E64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4</w:t>
      </w:r>
      <w:r w:rsidRPr="00121957">
        <w:rPr>
          <w:rFonts w:ascii="GHEA Grapalat" w:hAnsi="GHEA Grapalat"/>
          <w:b/>
        </w:rPr>
        <w:t xml:space="preserve"> </w:t>
      </w:r>
      <w:r w:rsidRPr="006F17BA">
        <w:rPr>
          <w:rFonts w:ascii="GHEA Grapalat" w:hAnsi="GHEA Grapalat"/>
          <w:b/>
        </w:rPr>
        <w:t>аналогичное соглашение, заключенное ранее / п. 2.4 настоящего приглашения /</w:t>
      </w:r>
    </w:p>
    <w:p w14:paraId="3BF6EF16" w14:textId="77777777" w:rsidR="00583650" w:rsidRPr="006F17BA" w:rsidRDefault="00583650" w:rsidP="00583650">
      <w:pPr>
        <w:widowControl w:val="0"/>
        <w:tabs>
          <w:tab w:val="left" w:pos="1134"/>
        </w:tabs>
        <w:spacing w:after="160"/>
        <w:ind w:firstLine="567"/>
        <w:jc w:val="both"/>
        <w:rPr>
          <w:rFonts w:ascii="GHEA Grapalat" w:hAnsi="GHEA Grapalat"/>
          <w:b/>
        </w:rPr>
      </w:pPr>
      <w:r w:rsidRPr="006F17BA">
        <w:rPr>
          <w:rFonts w:ascii="GHEA Grapalat" w:hAnsi="GHEA Grapalat"/>
          <w:b/>
        </w:rPr>
        <w:t>2.</w:t>
      </w:r>
      <w:r w:rsidRPr="006F17BA">
        <w:rPr>
          <w:rFonts w:ascii="GHEA Grapalat" w:hAnsi="GHEA Grapalat"/>
          <w:b/>
          <w:lang w:val="hy-AM"/>
        </w:rPr>
        <w:t>5</w:t>
      </w:r>
      <w:r w:rsidRPr="006F17BA">
        <w:rPr>
          <w:rFonts w:ascii="GHEA Grapalat" w:hAnsi="GHEA Grapalat"/>
          <w:b/>
        </w:rPr>
        <w:t xml:space="preserve">   Трудовые ресурсы: Приложение 3</w:t>
      </w:r>
    </w:p>
    <w:p w14:paraId="0B3EE8CD"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0775B0BB"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4909A883"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1292745F"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17871EA1"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35AED038" w14:textId="00057620"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583650" w:rsidRPr="00583650">
        <w:rPr>
          <w:rFonts w:ascii="GHEA Grapalat" w:hAnsi="GHEA Grapalat"/>
          <w:b/>
        </w:rPr>
        <w:t xml:space="preserve"> </w:t>
      </w:r>
      <w:r w:rsidR="00726CA1">
        <w:rPr>
          <w:rFonts w:ascii="GHEA Grapalat" w:hAnsi="GHEA Grapalat"/>
          <w:b/>
        </w:rPr>
        <w:t>ԵՔ-ՀԲՄԽԾՁԲ-24/143</w:t>
      </w:r>
      <w:r w:rsidR="006132ED">
        <w:rPr>
          <w:rFonts w:ascii="GHEA Grapalat" w:hAnsi="GHEA Grapalat"/>
          <w:sz w:val="24"/>
          <w:szCs w:val="24"/>
        </w:rPr>
        <w:t>"</w:t>
      </w:r>
    </w:p>
    <w:p w14:paraId="0E76C3FF" w14:textId="77777777" w:rsidR="00B2572B" w:rsidRDefault="00B2572B" w:rsidP="00B46D58">
      <w:pPr>
        <w:widowControl w:val="0"/>
        <w:spacing w:after="120"/>
        <w:jc w:val="center"/>
        <w:rPr>
          <w:rFonts w:ascii="GHEA Grapalat" w:hAnsi="GHEA Grapalat" w:cs="Sylfaen"/>
          <w:b/>
        </w:rPr>
      </w:pPr>
    </w:p>
    <w:p w14:paraId="7D49C455" w14:textId="77777777" w:rsidR="00D87B1D" w:rsidRPr="00374F4A" w:rsidRDefault="00D87B1D" w:rsidP="00B46D58">
      <w:pPr>
        <w:widowControl w:val="0"/>
        <w:spacing w:after="120"/>
        <w:jc w:val="center"/>
        <w:rPr>
          <w:rFonts w:ascii="GHEA Grapalat" w:hAnsi="GHEA Grapalat" w:cs="Sylfaen"/>
          <w:b/>
        </w:rPr>
      </w:pPr>
    </w:p>
    <w:p w14:paraId="11FDE1A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53C65F04"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w:t>
      </w:r>
      <w:r w:rsidR="00954D1E" w:rsidRPr="00374F4A">
        <w:rPr>
          <w:rFonts w:ascii="GHEA Grapalat" w:hAnsi="GHEA Grapalat"/>
          <w:color w:val="auto"/>
          <w:sz w:val="24"/>
          <w:szCs w:val="24"/>
        </w:rPr>
        <w:t xml:space="preserve">в </w:t>
      </w:r>
      <w:r w:rsidR="00954D1E">
        <w:rPr>
          <w:rFonts w:ascii="GHEA Grapalat" w:hAnsi="GHEA Grapalat"/>
          <w:color w:val="auto"/>
          <w:sz w:val="24"/>
          <w:szCs w:val="24"/>
        </w:rPr>
        <w:t>неотложный открытом</w:t>
      </w:r>
      <w:r w:rsidR="00954D1E" w:rsidRPr="00374F4A">
        <w:rPr>
          <w:rFonts w:ascii="GHEA Grapalat" w:hAnsi="GHEA Grapalat"/>
          <w:color w:val="auto"/>
          <w:sz w:val="24"/>
          <w:szCs w:val="24"/>
        </w:rPr>
        <w:t xml:space="preserve"> к</w:t>
      </w:r>
      <w:r w:rsidRPr="00374F4A">
        <w:rPr>
          <w:rFonts w:ascii="GHEA Grapalat" w:hAnsi="GHEA Grapalat"/>
          <w:color w:val="auto"/>
          <w:sz w:val="24"/>
          <w:szCs w:val="24"/>
        </w:rPr>
        <w:t>онкурсе</w:t>
      </w:r>
      <w:r w:rsidR="00AA7117" w:rsidRPr="00374F4A">
        <w:rPr>
          <w:rFonts w:ascii="GHEA Grapalat" w:hAnsi="GHEA Grapalat"/>
          <w:color w:val="auto"/>
          <w:sz w:val="24"/>
          <w:szCs w:val="24"/>
        </w:rPr>
        <w:t xml:space="preserve"> </w:t>
      </w:r>
    </w:p>
    <w:p w14:paraId="7C3801C1" w14:textId="77777777" w:rsidR="00B2572B" w:rsidRPr="00374F4A" w:rsidRDefault="00B2572B" w:rsidP="00B46D58">
      <w:pPr>
        <w:widowControl w:val="0"/>
        <w:spacing w:after="120"/>
        <w:jc w:val="center"/>
        <w:rPr>
          <w:rFonts w:ascii="GHEA Grapalat" w:hAnsi="GHEA Grapalat"/>
        </w:rPr>
      </w:pPr>
    </w:p>
    <w:p w14:paraId="0BA83922"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FA4961B"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81F71F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6963B046"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306E5967" w14:textId="2076B711"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6132ED">
        <w:rPr>
          <w:rFonts w:ascii="GHEA Grapalat" w:hAnsi="GHEA Grapalat"/>
        </w:rPr>
        <w:t>"</w:t>
      </w:r>
      <w:r w:rsidR="00583650" w:rsidRPr="00583650">
        <w:rPr>
          <w:rFonts w:ascii="GHEA Grapalat" w:hAnsi="GHEA Grapalat"/>
          <w:b/>
        </w:rPr>
        <w:t xml:space="preserve"> </w:t>
      </w:r>
      <w:r w:rsidR="00726CA1">
        <w:rPr>
          <w:rFonts w:ascii="GHEA Grapalat" w:hAnsi="GHEA Grapalat"/>
          <w:b/>
        </w:rPr>
        <w:t>ԵՔ-ՀԲՄԽԾՁԲ-24/143</w:t>
      </w:r>
      <w:r w:rsidR="006132ED">
        <w:rPr>
          <w:rFonts w:ascii="GHEA Grapalat" w:hAnsi="GHEA Grapalat"/>
        </w:rPr>
        <w:t>"</w:t>
      </w:r>
    </w:p>
    <w:p w14:paraId="14689472"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B138C98"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8055905"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034D853"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65BDB3F"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5CF6B35C"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F4BC874" w14:textId="77777777" w:rsidR="000612B9" w:rsidRDefault="000612B9" w:rsidP="00B46D58">
      <w:pPr>
        <w:jc w:val="both"/>
        <w:rPr>
          <w:rFonts w:ascii="GHEA Grapalat" w:hAnsi="GHEA Grapalat"/>
        </w:rPr>
      </w:pPr>
    </w:p>
    <w:p w14:paraId="195609E5"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14C6647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A0A087F" w14:textId="77777777" w:rsidR="000612B9" w:rsidRDefault="000612B9" w:rsidP="00B46D58">
      <w:pPr>
        <w:jc w:val="both"/>
        <w:rPr>
          <w:rFonts w:ascii="GHEA Grapalat" w:hAnsi="GHEA Grapalat"/>
        </w:rPr>
      </w:pPr>
    </w:p>
    <w:p w14:paraId="0DF4B7FF"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0436C89"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5A76E68" w14:textId="77777777" w:rsidR="00B138F3" w:rsidRDefault="00B138F3" w:rsidP="00B46D58">
      <w:pPr>
        <w:jc w:val="both"/>
        <w:rPr>
          <w:rFonts w:ascii="GHEA Grapalat" w:hAnsi="GHEA Grapalat"/>
        </w:rPr>
      </w:pPr>
    </w:p>
    <w:p w14:paraId="73434CD1"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77E6EFA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7183B725" w14:textId="77777777" w:rsidR="00B138F3" w:rsidRDefault="00B138F3" w:rsidP="00F96993">
      <w:pPr>
        <w:jc w:val="both"/>
        <w:rPr>
          <w:rFonts w:ascii="GHEA Grapalat" w:hAnsi="GHEA Grapalat"/>
        </w:rPr>
      </w:pPr>
    </w:p>
    <w:p w14:paraId="6516078A"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192C3824"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0726BFC" w14:textId="77777777" w:rsidR="00B16483" w:rsidRDefault="00B16483" w:rsidP="00F96993">
      <w:pPr>
        <w:jc w:val="both"/>
        <w:rPr>
          <w:rFonts w:ascii="GHEA Grapalat" w:hAnsi="GHEA Grapalat"/>
          <w:sz w:val="18"/>
          <w:szCs w:val="18"/>
        </w:rPr>
      </w:pPr>
    </w:p>
    <w:p w14:paraId="50A5712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75F28708"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74334201" w14:textId="77777777" w:rsidR="00B16483" w:rsidRPr="00D3436F" w:rsidRDefault="00B16483" w:rsidP="00B16483">
      <w:pPr>
        <w:tabs>
          <w:tab w:val="left" w:pos="7371"/>
        </w:tabs>
        <w:spacing w:after="160"/>
        <w:ind w:left="3544" w:firstLine="3"/>
        <w:jc w:val="both"/>
        <w:rPr>
          <w:rFonts w:ascii="GHEA Grapalat" w:hAnsi="GHEA Grapalat"/>
          <w:sz w:val="16"/>
        </w:rPr>
      </w:pPr>
    </w:p>
    <w:p w14:paraId="6D780331" w14:textId="77777777" w:rsidR="00B0401C" w:rsidRDefault="00B0401C" w:rsidP="00B46D58">
      <w:pPr>
        <w:widowControl w:val="0"/>
        <w:jc w:val="both"/>
        <w:rPr>
          <w:rFonts w:ascii="GHEA Grapalat" w:hAnsi="GHEA Grapalat"/>
        </w:rPr>
      </w:pPr>
    </w:p>
    <w:p w14:paraId="301F5F1F" w14:textId="77777777" w:rsidR="00B0401C" w:rsidRDefault="00B0401C" w:rsidP="00B46D58">
      <w:pPr>
        <w:widowControl w:val="0"/>
        <w:jc w:val="both"/>
        <w:rPr>
          <w:rFonts w:ascii="GHEA Grapalat" w:hAnsi="GHEA Grapalat"/>
        </w:rPr>
      </w:pPr>
    </w:p>
    <w:p w14:paraId="3E90E687" w14:textId="77777777" w:rsidR="00B0401C" w:rsidRDefault="00B0401C" w:rsidP="00B46D58">
      <w:pPr>
        <w:widowControl w:val="0"/>
        <w:jc w:val="both"/>
        <w:rPr>
          <w:rFonts w:ascii="GHEA Grapalat" w:hAnsi="GHEA Grapalat"/>
        </w:rPr>
      </w:pPr>
    </w:p>
    <w:p w14:paraId="57E8A0B5" w14:textId="77777777" w:rsidR="00B0401C" w:rsidRDefault="00B0401C" w:rsidP="00B46D58">
      <w:pPr>
        <w:widowControl w:val="0"/>
        <w:jc w:val="both"/>
        <w:rPr>
          <w:rFonts w:ascii="GHEA Grapalat" w:hAnsi="GHEA Grapalat"/>
        </w:rPr>
      </w:pPr>
    </w:p>
    <w:p w14:paraId="126A2D87"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0E614B7E"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4599E422" w14:textId="77777777" w:rsidR="00D87B1D" w:rsidRDefault="00D87B1D" w:rsidP="00B46D58">
      <w:pPr>
        <w:widowControl w:val="0"/>
        <w:spacing w:after="120"/>
        <w:ind w:left="2835"/>
        <w:jc w:val="both"/>
        <w:rPr>
          <w:rFonts w:ascii="GHEA Grapalat" w:hAnsi="GHEA Grapalat"/>
          <w:sz w:val="16"/>
        </w:rPr>
      </w:pPr>
    </w:p>
    <w:p w14:paraId="3BD1D18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7B5F23F1"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0BF2CBD7" w14:textId="77777777" w:rsidR="00A3536B" w:rsidRPr="0001546B" w:rsidRDefault="00A3536B" w:rsidP="00A3536B">
      <w:pPr>
        <w:rPr>
          <w:rFonts w:ascii="GHEA Grapalat" w:hAnsi="GHEA Grapalat"/>
          <w:i/>
          <w:sz w:val="16"/>
          <w:vertAlign w:val="superscript"/>
          <w:lang w:val="es-ES"/>
        </w:rPr>
      </w:pPr>
    </w:p>
    <w:p w14:paraId="7C82B12C" w14:textId="6322F33F"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00A17551">
        <w:rPr>
          <w:rFonts w:ascii="GHEA Grapalat" w:hAnsi="GHEA Grapalat"/>
        </w:rPr>
        <w:t>неотложный  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583650">
        <w:rPr>
          <w:rFonts w:ascii="GHEA Grapalat" w:hAnsi="GHEA Grapalat"/>
        </w:rPr>
        <w:t>"</w:t>
      </w:r>
      <w:r w:rsidR="00583650" w:rsidRPr="00583650">
        <w:rPr>
          <w:rFonts w:ascii="GHEA Grapalat" w:hAnsi="GHEA Grapalat"/>
          <w:b/>
        </w:rPr>
        <w:t xml:space="preserve"> </w:t>
      </w:r>
      <w:r w:rsidR="00726CA1">
        <w:rPr>
          <w:rFonts w:ascii="GHEA Grapalat" w:hAnsi="GHEA Grapalat"/>
          <w:b/>
        </w:rPr>
        <w:t>ԵՔ-ՀԲՄԽԾՁԲ-24/143</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3CD3DC6C"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26BBE364"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110F4A19" w14:textId="3362CF3E"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954D1E">
        <w:rPr>
          <w:rFonts w:ascii="GHEA Grapalat" w:hAnsi="GHEA Grapalat"/>
        </w:rPr>
        <w:t>неотложный открытом</w:t>
      </w:r>
      <w:r w:rsidR="00954D1E" w:rsidRPr="00F738FA">
        <w:rPr>
          <w:rFonts w:ascii="GHEA Grapalat" w:hAnsi="GHEA Grapalat"/>
        </w:rPr>
        <w:t xml:space="preserve"> конкурсе </w:t>
      </w:r>
      <w:r w:rsidR="00583650">
        <w:rPr>
          <w:rFonts w:ascii="GHEA Grapalat" w:hAnsi="GHEA Grapalat"/>
        </w:rPr>
        <w:t>под кодом "</w:t>
      </w:r>
      <w:r w:rsidR="00583650" w:rsidRPr="00583650">
        <w:rPr>
          <w:rFonts w:ascii="GHEA Grapalat" w:hAnsi="GHEA Grapalat"/>
          <w:b/>
        </w:rPr>
        <w:t xml:space="preserve"> </w:t>
      </w:r>
      <w:r w:rsidR="00726CA1">
        <w:rPr>
          <w:rFonts w:ascii="GHEA Grapalat" w:hAnsi="GHEA Grapalat"/>
          <w:b/>
        </w:rPr>
        <w:t>ԵՔ-ՀԲՄԽԾՁԲ-24/143</w:t>
      </w:r>
      <w:r w:rsidR="006B3E56" w:rsidRPr="00F738FA">
        <w:rPr>
          <w:rFonts w:ascii="GHEA Grapalat" w:hAnsi="GHEA Grapalat"/>
        </w:rPr>
        <w:t>"*</w:t>
      </w:r>
    </w:p>
    <w:p w14:paraId="129A6199"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20"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479EED1E"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A17551">
        <w:rPr>
          <w:rFonts w:ascii="GHEA Grapalat" w:hAnsi="GHEA Grapalat"/>
        </w:rPr>
        <w:t>неотложный  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6FB7D21"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68FC1DAC"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2B0B42A7"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6A08BB1C"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BFF151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3D8C6C2"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1E4DCB55"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297E40F7"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6B8F0956"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8"/>
        <w:t>**</w:t>
      </w:r>
      <w:r w:rsidR="006B3E56" w:rsidRPr="00155668">
        <w:rPr>
          <w:rFonts w:ascii="GHEA Grapalat" w:hAnsi="GHEA Grapalat"/>
          <w:sz w:val="28"/>
          <w:szCs w:val="28"/>
        </w:rPr>
        <w:t xml:space="preserve"> </w:t>
      </w:r>
    </w:p>
    <w:p w14:paraId="69661EA0"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0DB1E00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7BEC48B4"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32AE0B44"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59F2FC81" w14:textId="77777777" w:rsidR="006B3E56" w:rsidRPr="00D3436F" w:rsidRDefault="006B3E56" w:rsidP="00B46D58">
      <w:pPr>
        <w:tabs>
          <w:tab w:val="left" w:pos="7371"/>
        </w:tabs>
        <w:spacing w:after="160"/>
        <w:ind w:left="3544" w:firstLine="3"/>
        <w:jc w:val="both"/>
        <w:rPr>
          <w:rFonts w:ascii="GHEA Grapalat" w:hAnsi="GHEA Grapalat"/>
          <w:sz w:val="16"/>
        </w:rPr>
      </w:pPr>
    </w:p>
    <w:p w14:paraId="59CDC1AB"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58BB109" w14:textId="77777777" w:rsidR="00DB6B33" w:rsidRDefault="00DB6B33" w:rsidP="00DB6B33">
      <w:pPr>
        <w:jc w:val="right"/>
        <w:rPr>
          <w:rFonts w:ascii="GHEA Grapalat" w:hAnsi="GHEA Grapalat"/>
          <w:b/>
        </w:rPr>
      </w:pPr>
      <w:r>
        <w:rPr>
          <w:rFonts w:ascii="GHEA Grapalat" w:hAnsi="GHEA Grapalat"/>
          <w:b/>
        </w:rPr>
        <w:t>Приложение 1.</w:t>
      </w:r>
      <w:r w:rsidR="00AC6131">
        <w:rPr>
          <w:rFonts w:ascii="GHEA Grapalat" w:hAnsi="GHEA Grapalat"/>
          <w:b/>
        </w:rPr>
        <w:t>2</w:t>
      </w:r>
      <w:r>
        <w:rPr>
          <w:rFonts w:ascii="GHEA Grapalat" w:hAnsi="GHEA Grapalat"/>
          <w:b/>
        </w:rPr>
        <w:t xml:space="preserve">** </w:t>
      </w:r>
    </w:p>
    <w:p w14:paraId="1B138009" w14:textId="77777777"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A17551">
        <w:rPr>
          <w:rFonts w:ascii="GHEA Grapalat" w:hAnsi="GHEA Grapalat"/>
          <w:b/>
        </w:rPr>
        <w:t>неотложный  открытый конкурс</w:t>
      </w:r>
    </w:p>
    <w:p w14:paraId="5623A3F9" w14:textId="752DBBC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583650">
        <w:rPr>
          <w:rFonts w:ascii="GHEA Grapalat" w:hAnsi="GHEA Grapalat"/>
          <w:b/>
          <w:i w:val="0"/>
          <w:sz w:val="24"/>
          <w:szCs w:val="24"/>
        </w:rPr>
        <w:t>"</w:t>
      </w:r>
      <w:r w:rsidR="00583650" w:rsidRPr="00583650">
        <w:rPr>
          <w:rFonts w:ascii="GHEA Grapalat" w:hAnsi="GHEA Grapalat"/>
          <w:b/>
        </w:rPr>
        <w:t xml:space="preserve"> </w:t>
      </w:r>
      <w:r w:rsidR="00726CA1">
        <w:rPr>
          <w:rFonts w:ascii="GHEA Grapalat" w:hAnsi="GHEA Grapalat"/>
          <w:b/>
        </w:rPr>
        <w:t>ԵՔ-ՀԲՄԽԾՁԲ-24/143</w:t>
      </w:r>
      <w:r>
        <w:rPr>
          <w:rFonts w:ascii="GHEA Grapalat" w:hAnsi="GHEA Grapalat"/>
          <w:b/>
          <w:sz w:val="24"/>
          <w:szCs w:val="24"/>
        </w:rPr>
        <w:t>"</w:t>
      </w:r>
    </w:p>
    <w:p w14:paraId="305664F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7D6C4BF1"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EAA5230"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71FDC2C"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0C4E4A92" w14:textId="77777777" w:rsidR="00AC34B0" w:rsidRPr="00ED3A13" w:rsidRDefault="00AC34B0" w:rsidP="00AC34B0">
      <w:pPr>
        <w:ind w:left="360" w:hanging="360"/>
        <w:jc w:val="center"/>
        <w:rPr>
          <w:rFonts w:ascii="GHEA Grapalat" w:eastAsia="GHEA Grapalat" w:hAnsi="GHEA Grapalat" w:cs="GHEA Grapalat"/>
          <w:b/>
        </w:rPr>
      </w:pPr>
    </w:p>
    <w:p w14:paraId="328F7A90"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455DB0A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8909A63" w14:textId="77777777" w:rsidTr="00DF1F49">
        <w:tc>
          <w:tcPr>
            <w:tcW w:w="2836" w:type="dxa"/>
            <w:shd w:val="clear" w:color="auto" w:fill="D9E2F3"/>
            <w:vAlign w:val="center"/>
          </w:tcPr>
          <w:p w14:paraId="364E64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87697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EDF65D7" w14:textId="77777777" w:rsidTr="00DF1F49">
        <w:tc>
          <w:tcPr>
            <w:tcW w:w="2836" w:type="dxa"/>
            <w:shd w:val="clear" w:color="auto" w:fill="D9E2F3"/>
            <w:vAlign w:val="center"/>
          </w:tcPr>
          <w:p w14:paraId="5E7FBA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518436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8F375" w14:textId="77777777" w:rsidTr="00DF1F49">
        <w:tc>
          <w:tcPr>
            <w:tcW w:w="2836" w:type="dxa"/>
            <w:shd w:val="clear" w:color="auto" w:fill="D9E2F3"/>
            <w:vAlign w:val="center"/>
          </w:tcPr>
          <w:p w14:paraId="0B52E09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057FDC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07D5E" w14:textId="77777777" w:rsidTr="00DF1F49">
        <w:tc>
          <w:tcPr>
            <w:tcW w:w="2836" w:type="dxa"/>
            <w:shd w:val="clear" w:color="auto" w:fill="D9E2F3"/>
            <w:vAlign w:val="center"/>
          </w:tcPr>
          <w:p w14:paraId="44E0948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76AE4A9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BF1D5F" w14:textId="77777777" w:rsidTr="00DF1F49">
        <w:tc>
          <w:tcPr>
            <w:tcW w:w="2836" w:type="dxa"/>
            <w:shd w:val="clear" w:color="auto" w:fill="D9E2F3"/>
            <w:vAlign w:val="center"/>
          </w:tcPr>
          <w:p w14:paraId="5186320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21"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2439F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43BE1" w14:textId="77777777" w:rsidTr="00DF1F49">
        <w:tc>
          <w:tcPr>
            <w:tcW w:w="2836" w:type="dxa"/>
            <w:shd w:val="clear" w:color="auto" w:fill="D9E2F3"/>
            <w:vAlign w:val="center"/>
          </w:tcPr>
          <w:p w14:paraId="64D6B71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C3B4860"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4E06CAB" w14:textId="77777777" w:rsidTr="00DF1F49">
        <w:tc>
          <w:tcPr>
            <w:tcW w:w="2836" w:type="dxa"/>
            <w:shd w:val="clear" w:color="auto" w:fill="D9E2F3"/>
            <w:vAlign w:val="center"/>
          </w:tcPr>
          <w:p w14:paraId="1F89F8A3"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B144D26"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0B5A8F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11C654" w14:textId="77777777" w:rsidTr="00DF1F49">
        <w:tc>
          <w:tcPr>
            <w:tcW w:w="2835" w:type="dxa"/>
            <w:shd w:val="clear" w:color="auto" w:fill="D9E2F3"/>
            <w:vAlign w:val="center"/>
          </w:tcPr>
          <w:p w14:paraId="6421266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6CB79E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31D2A0" w14:textId="77777777" w:rsidTr="00DF1F49">
        <w:trPr>
          <w:trHeight w:val="1487"/>
        </w:trPr>
        <w:tc>
          <w:tcPr>
            <w:tcW w:w="2835" w:type="dxa"/>
            <w:shd w:val="clear" w:color="auto" w:fill="D9E2F3"/>
            <w:vAlign w:val="center"/>
          </w:tcPr>
          <w:p w14:paraId="6FF24BB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D4EDAEF" w14:textId="77777777" w:rsidR="00AC34B0" w:rsidRPr="00FD1EE4" w:rsidRDefault="00AC34B0" w:rsidP="00DF1F49">
            <w:pPr>
              <w:spacing w:before="240" w:after="240"/>
              <w:rPr>
                <w:rFonts w:ascii="GHEA Grapalat" w:eastAsia="GHEA Grapalat" w:hAnsi="GHEA Grapalat" w:cs="GHEA Grapalat"/>
              </w:rPr>
            </w:pPr>
          </w:p>
        </w:tc>
      </w:tr>
    </w:tbl>
    <w:p w14:paraId="336A08C3"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lastRenderedPageBreak/>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E1200A" w14:textId="77777777" w:rsidTr="00DF1F49">
        <w:tc>
          <w:tcPr>
            <w:tcW w:w="2835" w:type="dxa"/>
            <w:shd w:val="clear" w:color="auto" w:fill="D9E2F3"/>
            <w:vAlign w:val="center"/>
          </w:tcPr>
          <w:p w14:paraId="05DEE301"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52B75FC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EEB39A8" w14:textId="77777777" w:rsidTr="00DF1F49">
        <w:tc>
          <w:tcPr>
            <w:tcW w:w="2835" w:type="dxa"/>
            <w:shd w:val="clear" w:color="auto" w:fill="D9E2F3"/>
            <w:vAlign w:val="center"/>
          </w:tcPr>
          <w:p w14:paraId="5A9710EC"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07120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86785" w14:textId="77777777" w:rsidTr="00DF1F49">
        <w:tc>
          <w:tcPr>
            <w:tcW w:w="2835" w:type="dxa"/>
            <w:shd w:val="clear" w:color="auto" w:fill="D9E2F3"/>
            <w:vAlign w:val="center"/>
          </w:tcPr>
          <w:p w14:paraId="610FB29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242BBB9" w14:textId="77777777" w:rsidR="00AC34B0" w:rsidRPr="00FD1EE4" w:rsidRDefault="00AC34B0" w:rsidP="00DF1F49">
            <w:pPr>
              <w:spacing w:before="240" w:after="240"/>
              <w:rPr>
                <w:rFonts w:ascii="GHEA Grapalat" w:eastAsia="GHEA Grapalat" w:hAnsi="GHEA Grapalat" w:cs="GHEA Grapalat"/>
              </w:rPr>
            </w:pPr>
          </w:p>
        </w:tc>
      </w:tr>
    </w:tbl>
    <w:p w14:paraId="3A1845D0" w14:textId="77777777" w:rsidR="00AC34B0" w:rsidRPr="00FD1EE4" w:rsidRDefault="00AC34B0" w:rsidP="00AC34B0">
      <w:pPr>
        <w:rPr>
          <w:rFonts w:ascii="GHEA Grapalat" w:eastAsia="GHEA Grapalat" w:hAnsi="GHEA Grapalat" w:cs="GHEA Grapalat"/>
        </w:rPr>
      </w:pPr>
    </w:p>
    <w:p w14:paraId="503B1700" w14:textId="77777777" w:rsidR="00AC34B0" w:rsidRPr="00FD1EE4" w:rsidRDefault="00AC34B0" w:rsidP="00AC34B0">
      <w:pPr>
        <w:rPr>
          <w:rFonts w:ascii="GHEA Grapalat" w:eastAsia="GHEA Grapalat" w:hAnsi="GHEA Grapalat" w:cs="GHEA Grapalat"/>
        </w:rPr>
      </w:pPr>
    </w:p>
    <w:p w14:paraId="05EE3E0F"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14:paraId="1FCF7DDF"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CB76DB0" w14:textId="77777777" w:rsidTr="00DF1F49">
        <w:tc>
          <w:tcPr>
            <w:tcW w:w="2835" w:type="dxa"/>
            <w:shd w:val="clear" w:color="auto" w:fill="D9E2F3"/>
            <w:vAlign w:val="center"/>
          </w:tcPr>
          <w:p w14:paraId="761CA53B"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43FBC4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1D41C9" w14:textId="77777777" w:rsidTr="00DF1F49">
        <w:tc>
          <w:tcPr>
            <w:tcW w:w="2835" w:type="dxa"/>
            <w:shd w:val="clear" w:color="auto" w:fill="D9E2F3"/>
            <w:vAlign w:val="center"/>
          </w:tcPr>
          <w:p w14:paraId="13F7C9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3F69E22" w14:textId="77777777" w:rsidR="00AC34B0" w:rsidRPr="00FD1EE4" w:rsidRDefault="00AC34B0" w:rsidP="00DF1F49">
            <w:pPr>
              <w:spacing w:before="240" w:after="240"/>
              <w:rPr>
                <w:rFonts w:ascii="GHEA Grapalat" w:eastAsia="GHEA Grapalat" w:hAnsi="GHEA Grapalat" w:cs="GHEA Grapalat"/>
              </w:rPr>
            </w:pPr>
          </w:p>
        </w:tc>
      </w:tr>
    </w:tbl>
    <w:p w14:paraId="4871A82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6897A5E" w14:textId="77777777" w:rsidTr="00DF1F49">
        <w:tc>
          <w:tcPr>
            <w:tcW w:w="2835" w:type="dxa"/>
            <w:shd w:val="clear" w:color="auto" w:fill="D9E2F3"/>
            <w:vAlign w:val="center"/>
          </w:tcPr>
          <w:p w14:paraId="4B4C4B0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8E78F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3C3704B" w14:textId="77777777" w:rsidTr="00DF1F49">
        <w:tc>
          <w:tcPr>
            <w:tcW w:w="2835" w:type="dxa"/>
            <w:shd w:val="clear" w:color="auto" w:fill="D9E2F3"/>
            <w:vAlign w:val="center"/>
          </w:tcPr>
          <w:p w14:paraId="1328715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119106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22DC79" w14:textId="77777777" w:rsidTr="00DF1F49">
        <w:tc>
          <w:tcPr>
            <w:tcW w:w="2835" w:type="dxa"/>
            <w:shd w:val="clear" w:color="auto" w:fill="D9E2F3"/>
            <w:vAlign w:val="center"/>
          </w:tcPr>
          <w:p w14:paraId="7BB7979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D3EFA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65B9AF" w14:textId="77777777" w:rsidTr="00DF1F49">
        <w:tc>
          <w:tcPr>
            <w:tcW w:w="2835" w:type="dxa"/>
            <w:shd w:val="clear" w:color="auto" w:fill="D9E2F3"/>
            <w:vAlign w:val="center"/>
          </w:tcPr>
          <w:p w14:paraId="4870AE7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5E251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314D4E" w14:textId="77777777" w:rsidTr="00DF1F49">
        <w:tc>
          <w:tcPr>
            <w:tcW w:w="2835" w:type="dxa"/>
            <w:shd w:val="clear" w:color="auto" w:fill="D9E2F3"/>
            <w:vAlign w:val="center"/>
          </w:tcPr>
          <w:p w14:paraId="3791777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2A10B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92CFC0" w14:textId="77777777" w:rsidTr="00DF1F49">
        <w:trPr>
          <w:trHeight w:val="1361"/>
        </w:trPr>
        <w:tc>
          <w:tcPr>
            <w:tcW w:w="2835" w:type="dxa"/>
            <w:shd w:val="clear" w:color="auto" w:fill="D9E2F3"/>
            <w:vAlign w:val="center"/>
          </w:tcPr>
          <w:p w14:paraId="196F9E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6A2FB72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502520" w14:textId="77777777" w:rsidTr="00DF1F49">
        <w:tc>
          <w:tcPr>
            <w:tcW w:w="2835" w:type="dxa"/>
            <w:shd w:val="clear" w:color="auto" w:fill="D9E2F3"/>
            <w:vAlign w:val="center"/>
          </w:tcPr>
          <w:p w14:paraId="7238DE8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 xml:space="preserve">Имя и фамилия руководителя исполнительного </w:t>
            </w:r>
            <w:r w:rsidRPr="00421E0E">
              <w:rPr>
                <w:rFonts w:ascii="GHEA Grapalat" w:eastAsia="GHEA Grapalat" w:hAnsi="GHEA Grapalat" w:cs="GHEA Grapalat"/>
                <w:color w:val="000000"/>
              </w:rPr>
              <w:lastRenderedPageBreak/>
              <w:t>органа</w:t>
            </w:r>
          </w:p>
        </w:tc>
        <w:tc>
          <w:tcPr>
            <w:tcW w:w="6180" w:type="dxa"/>
            <w:vAlign w:val="center"/>
          </w:tcPr>
          <w:p w14:paraId="0ABCC7F8" w14:textId="77777777" w:rsidR="00AC34B0" w:rsidRPr="00FD1EE4" w:rsidRDefault="00AC34B0" w:rsidP="00DF1F49">
            <w:pPr>
              <w:spacing w:before="240" w:after="240"/>
              <w:rPr>
                <w:rFonts w:ascii="GHEA Grapalat" w:eastAsia="GHEA Grapalat" w:hAnsi="GHEA Grapalat" w:cs="GHEA Grapalat"/>
              </w:rPr>
            </w:pPr>
          </w:p>
        </w:tc>
      </w:tr>
    </w:tbl>
    <w:p w14:paraId="28AD00A9"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37178EC" w14:textId="77777777" w:rsidTr="00DF1F49">
        <w:tc>
          <w:tcPr>
            <w:tcW w:w="2836" w:type="dxa"/>
            <w:shd w:val="clear" w:color="auto" w:fill="D9E2F3"/>
            <w:vAlign w:val="center"/>
          </w:tcPr>
          <w:p w14:paraId="0FFF2A8A"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B0FA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C02D8C" w14:textId="77777777" w:rsidTr="00DF1F49">
        <w:tc>
          <w:tcPr>
            <w:tcW w:w="2836" w:type="dxa"/>
            <w:shd w:val="clear" w:color="auto" w:fill="D9E2F3"/>
            <w:vAlign w:val="center"/>
          </w:tcPr>
          <w:p w14:paraId="2338B679"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1BD176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E377C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4A01619"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p>
    <w:p w14:paraId="5C7C866F"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303E49D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40B6432" w14:textId="77777777" w:rsidTr="00DF1F49">
        <w:tc>
          <w:tcPr>
            <w:tcW w:w="2837" w:type="dxa"/>
            <w:shd w:val="clear" w:color="auto" w:fill="D9E2F3"/>
            <w:vAlign w:val="center"/>
          </w:tcPr>
          <w:p w14:paraId="60A448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973A1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342C7AF" w14:textId="77777777" w:rsidTr="00DF1F49">
        <w:tc>
          <w:tcPr>
            <w:tcW w:w="2837" w:type="dxa"/>
            <w:shd w:val="clear" w:color="auto" w:fill="D9E2F3"/>
            <w:vAlign w:val="center"/>
          </w:tcPr>
          <w:p w14:paraId="440F7E1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164635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FEB849" w14:textId="77777777" w:rsidTr="00DF1F49">
        <w:tc>
          <w:tcPr>
            <w:tcW w:w="2837" w:type="dxa"/>
            <w:shd w:val="clear" w:color="auto" w:fill="D9E2F3"/>
            <w:vAlign w:val="center"/>
          </w:tcPr>
          <w:p w14:paraId="53F3535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8D06D5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63299B" w14:textId="77777777" w:rsidTr="00DF1F49">
        <w:tc>
          <w:tcPr>
            <w:tcW w:w="2837" w:type="dxa"/>
            <w:shd w:val="clear" w:color="auto" w:fill="D9E2F3"/>
            <w:vAlign w:val="center"/>
          </w:tcPr>
          <w:p w14:paraId="7CF085A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24486A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9ED871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F40136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000DA34" w14:textId="77777777" w:rsidTr="00DF1F49">
        <w:tc>
          <w:tcPr>
            <w:tcW w:w="2837" w:type="dxa"/>
            <w:shd w:val="clear" w:color="auto" w:fill="D9E2F3"/>
            <w:vAlign w:val="center"/>
          </w:tcPr>
          <w:p w14:paraId="28340B4A"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FA1DF4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4A9FD0" w14:textId="77777777" w:rsidTr="00DF1F49">
        <w:tc>
          <w:tcPr>
            <w:tcW w:w="2837" w:type="dxa"/>
            <w:shd w:val="clear" w:color="auto" w:fill="D9E2F3"/>
            <w:vAlign w:val="center"/>
          </w:tcPr>
          <w:p w14:paraId="2BBFC42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6D4B5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F6AD37" w14:textId="77777777" w:rsidTr="00DF1F49">
        <w:tc>
          <w:tcPr>
            <w:tcW w:w="2837" w:type="dxa"/>
            <w:shd w:val="clear" w:color="auto" w:fill="D9E2F3"/>
            <w:vAlign w:val="center"/>
          </w:tcPr>
          <w:p w14:paraId="1EE1D3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586A1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45B404" w14:textId="77777777" w:rsidTr="00DF1F49">
        <w:tc>
          <w:tcPr>
            <w:tcW w:w="2837" w:type="dxa"/>
            <w:shd w:val="clear" w:color="auto" w:fill="D9E2F3"/>
            <w:vAlign w:val="center"/>
          </w:tcPr>
          <w:p w14:paraId="2A601A6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3E1D25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494EFCD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B17F257"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10B8DB3C"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EBF485E"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00402DF" w14:textId="77777777" w:rsidTr="00DF1F49">
        <w:tc>
          <w:tcPr>
            <w:tcW w:w="2836" w:type="dxa"/>
            <w:shd w:val="clear" w:color="auto" w:fill="D9E2F3"/>
            <w:vAlign w:val="center"/>
          </w:tcPr>
          <w:p w14:paraId="2B48012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04605E0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D84D97" w14:textId="77777777" w:rsidTr="00DF1F49">
        <w:tc>
          <w:tcPr>
            <w:tcW w:w="2836" w:type="dxa"/>
            <w:shd w:val="clear" w:color="auto" w:fill="D9E2F3"/>
            <w:vAlign w:val="center"/>
          </w:tcPr>
          <w:p w14:paraId="34EECDB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485617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74322AA" w14:textId="77777777" w:rsidTr="00DF1F49">
        <w:tc>
          <w:tcPr>
            <w:tcW w:w="2836" w:type="dxa"/>
            <w:shd w:val="clear" w:color="auto" w:fill="D9E2F3"/>
            <w:vAlign w:val="center"/>
          </w:tcPr>
          <w:p w14:paraId="6A2558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5D2138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5F7B33" w14:textId="77777777" w:rsidTr="00DF1F49">
        <w:tc>
          <w:tcPr>
            <w:tcW w:w="2836" w:type="dxa"/>
            <w:shd w:val="clear" w:color="auto" w:fill="D9E2F3"/>
            <w:vAlign w:val="center"/>
          </w:tcPr>
          <w:p w14:paraId="4595B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B680A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8C4D03" w14:textId="77777777" w:rsidTr="00DF1F49">
        <w:tc>
          <w:tcPr>
            <w:tcW w:w="2836" w:type="dxa"/>
            <w:shd w:val="clear" w:color="auto" w:fill="D9E2F3"/>
            <w:vAlign w:val="center"/>
          </w:tcPr>
          <w:p w14:paraId="4705FD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4BDA73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CA3EAD7" w14:textId="77777777" w:rsidTr="00DF1F49">
        <w:tc>
          <w:tcPr>
            <w:tcW w:w="2836" w:type="dxa"/>
            <w:shd w:val="clear" w:color="auto" w:fill="D9E2F3"/>
            <w:vAlign w:val="center"/>
          </w:tcPr>
          <w:p w14:paraId="1F73291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FFBDEED" w14:textId="77777777" w:rsidR="00AC34B0" w:rsidRPr="00FD1EE4" w:rsidRDefault="00AC34B0" w:rsidP="00DF1F49">
            <w:pPr>
              <w:spacing w:before="240" w:after="240"/>
              <w:rPr>
                <w:rFonts w:ascii="GHEA Grapalat" w:eastAsia="GHEA Grapalat" w:hAnsi="GHEA Grapalat" w:cs="GHEA Grapalat"/>
              </w:rPr>
            </w:pPr>
          </w:p>
        </w:tc>
      </w:tr>
    </w:tbl>
    <w:p w14:paraId="5774EB2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49574106" w14:textId="77777777" w:rsidTr="00DF1F49">
        <w:tc>
          <w:tcPr>
            <w:tcW w:w="2977" w:type="dxa"/>
            <w:shd w:val="clear" w:color="auto" w:fill="D9E2F3"/>
            <w:vAlign w:val="center"/>
          </w:tcPr>
          <w:p w14:paraId="3B6F42F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667DB5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1846DA" w14:textId="77777777" w:rsidTr="00DF1F49">
        <w:tc>
          <w:tcPr>
            <w:tcW w:w="2977" w:type="dxa"/>
            <w:shd w:val="clear" w:color="auto" w:fill="D9E2F3"/>
            <w:vAlign w:val="center"/>
          </w:tcPr>
          <w:p w14:paraId="33664C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7692F6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3D88FA" w14:textId="77777777" w:rsidTr="00DF1F49">
        <w:tc>
          <w:tcPr>
            <w:tcW w:w="2977" w:type="dxa"/>
            <w:shd w:val="clear" w:color="auto" w:fill="D9E2F3"/>
            <w:vAlign w:val="center"/>
          </w:tcPr>
          <w:p w14:paraId="6163082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2F3D0D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D61B52" w14:textId="77777777" w:rsidTr="00DF1F49">
        <w:tc>
          <w:tcPr>
            <w:tcW w:w="2977" w:type="dxa"/>
            <w:shd w:val="clear" w:color="auto" w:fill="D9E2F3"/>
            <w:vAlign w:val="center"/>
          </w:tcPr>
          <w:p w14:paraId="57BCC5D8"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FFEE6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244EC2" w14:textId="77777777" w:rsidTr="00DF1F49">
        <w:tc>
          <w:tcPr>
            <w:tcW w:w="2977" w:type="dxa"/>
            <w:shd w:val="clear" w:color="auto" w:fill="D9E2F3"/>
            <w:vAlign w:val="center"/>
          </w:tcPr>
          <w:p w14:paraId="60E302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7FEA008E" w14:textId="77777777" w:rsidR="00AC34B0" w:rsidRPr="00FD1EE4" w:rsidRDefault="00AC34B0" w:rsidP="00DF1F49">
            <w:pPr>
              <w:spacing w:before="240" w:after="240"/>
              <w:rPr>
                <w:rFonts w:ascii="GHEA Grapalat" w:eastAsia="GHEA Grapalat" w:hAnsi="GHEA Grapalat" w:cs="GHEA Grapalat"/>
              </w:rPr>
            </w:pPr>
          </w:p>
        </w:tc>
      </w:tr>
    </w:tbl>
    <w:p w14:paraId="3EEE360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C836DEF" w14:textId="77777777" w:rsidTr="00DF1F49">
        <w:tc>
          <w:tcPr>
            <w:tcW w:w="2943" w:type="dxa"/>
            <w:shd w:val="clear" w:color="auto" w:fill="D9E2F3"/>
            <w:vAlign w:val="center"/>
          </w:tcPr>
          <w:p w14:paraId="539B844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102F95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C338D4" w14:textId="77777777" w:rsidTr="00DF1F49">
        <w:tc>
          <w:tcPr>
            <w:tcW w:w="2943" w:type="dxa"/>
            <w:shd w:val="clear" w:color="auto" w:fill="D9E2F3"/>
            <w:vAlign w:val="center"/>
          </w:tcPr>
          <w:p w14:paraId="291D115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5B2DF95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640D043" w14:textId="77777777" w:rsidTr="00DF1F49">
        <w:tc>
          <w:tcPr>
            <w:tcW w:w="2943" w:type="dxa"/>
            <w:shd w:val="clear" w:color="auto" w:fill="D9E2F3"/>
            <w:vAlign w:val="center"/>
          </w:tcPr>
          <w:p w14:paraId="1567D5AA"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4B7C9A8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C88A33" w14:textId="77777777" w:rsidTr="00DF1F49">
        <w:tc>
          <w:tcPr>
            <w:tcW w:w="2943" w:type="dxa"/>
            <w:shd w:val="clear" w:color="auto" w:fill="D9E2F3"/>
            <w:vAlign w:val="center"/>
          </w:tcPr>
          <w:p w14:paraId="7F825C0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7124407" w14:textId="77777777" w:rsidR="00AC34B0" w:rsidRPr="00FD1EE4" w:rsidRDefault="00AC34B0" w:rsidP="00DF1F49">
            <w:pPr>
              <w:spacing w:before="240" w:after="240"/>
              <w:rPr>
                <w:rFonts w:ascii="GHEA Grapalat" w:eastAsia="GHEA Grapalat" w:hAnsi="GHEA Grapalat" w:cs="GHEA Grapalat"/>
              </w:rPr>
            </w:pPr>
          </w:p>
        </w:tc>
      </w:tr>
    </w:tbl>
    <w:p w14:paraId="026A8F3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51C22601" w14:textId="77777777" w:rsidTr="00DF1F49">
        <w:tc>
          <w:tcPr>
            <w:tcW w:w="2837" w:type="dxa"/>
            <w:shd w:val="clear" w:color="auto" w:fill="D9E2F3"/>
            <w:vAlign w:val="center"/>
          </w:tcPr>
          <w:p w14:paraId="4D04C56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B1723B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535C4E" w14:textId="77777777" w:rsidTr="00DF1F49">
        <w:tc>
          <w:tcPr>
            <w:tcW w:w="2837" w:type="dxa"/>
            <w:shd w:val="clear" w:color="auto" w:fill="D9E2F3"/>
            <w:vAlign w:val="center"/>
          </w:tcPr>
          <w:p w14:paraId="2038DE3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0B29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34F933" w14:textId="77777777" w:rsidTr="00DF1F49">
        <w:tc>
          <w:tcPr>
            <w:tcW w:w="2837" w:type="dxa"/>
            <w:shd w:val="clear" w:color="auto" w:fill="D9E2F3"/>
            <w:vAlign w:val="center"/>
          </w:tcPr>
          <w:p w14:paraId="7F08EE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149F9C1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C8BC23" w14:textId="77777777" w:rsidTr="00DF1F49">
        <w:tc>
          <w:tcPr>
            <w:tcW w:w="2837" w:type="dxa"/>
            <w:shd w:val="clear" w:color="auto" w:fill="D9E2F3"/>
            <w:vAlign w:val="center"/>
          </w:tcPr>
          <w:p w14:paraId="6D48EC3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19C1B1C" w14:textId="77777777" w:rsidR="00AC34B0" w:rsidRPr="00FD1EE4" w:rsidRDefault="00AC34B0" w:rsidP="00DF1F49">
            <w:pPr>
              <w:spacing w:before="240" w:after="240"/>
              <w:rPr>
                <w:rFonts w:ascii="GHEA Grapalat" w:eastAsia="GHEA Grapalat" w:hAnsi="GHEA Grapalat" w:cs="GHEA Grapalat"/>
              </w:rPr>
            </w:pPr>
          </w:p>
        </w:tc>
      </w:tr>
    </w:tbl>
    <w:p w14:paraId="3BE6890B"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9E186DD" w14:textId="77777777" w:rsidTr="00DF1F49">
        <w:trPr>
          <w:trHeight w:val="924"/>
        </w:trPr>
        <w:tc>
          <w:tcPr>
            <w:tcW w:w="9016" w:type="dxa"/>
            <w:gridSpan w:val="2"/>
            <w:vAlign w:val="center"/>
          </w:tcPr>
          <w:p w14:paraId="16244E6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31CE4AA4" w14:textId="77777777" w:rsidTr="00DF1F49">
        <w:trPr>
          <w:trHeight w:val="684"/>
        </w:trPr>
        <w:tc>
          <w:tcPr>
            <w:tcW w:w="4508" w:type="dxa"/>
            <w:shd w:val="clear" w:color="auto" w:fill="D9E2F3"/>
            <w:vAlign w:val="center"/>
          </w:tcPr>
          <w:p w14:paraId="2BFF88E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0533DDB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BC78521" w14:textId="77777777" w:rsidTr="00DF1F49">
        <w:trPr>
          <w:trHeight w:val="1282"/>
        </w:trPr>
        <w:tc>
          <w:tcPr>
            <w:tcW w:w="4508" w:type="dxa"/>
            <w:shd w:val="clear" w:color="auto" w:fill="D9E2F3"/>
            <w:vAlign w:val="center"/>
          </w:tcPr>
          <w:p w14:paraId="52124B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2D9B4E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4FE531F"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197298C" w14:textId="77777777" w:rsidTr="00DF1F49">
        <w:tc>
          <w:tcPr>
            <w:tcW w:w="9016" w:type="dxa"/>
            <w:gridSpan w:val="2"/>
            <w:vAlign w:val="center"/>
          </w:tcPr>
          <w:p w14:paraId="304B3E06"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A820959" w14:textId="77777777" w:rsidTr="00DF1F49">
        <w:tc>
          <w:tcPr>
            <w:tcW w:w="9016" w:type="dxa"/>
            <w:gridSpan w:val="2"/>
            <w:vAlign w:val="center"/>
          </w:tcPr>
          <w:p w14:paraId="2F21B0A2"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29AD74A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26E232F" w14:textId="77777777" w:rsidTr="00DF1F49">
        <w:trPr>
          <w:trHeight w:val="924"/>
        </w:trPr>
        <w:tc>
          <w:tcPr>
            <w:tcW w:w="9016" w:type="dxa"/>
            <w:gridSpan w:val="2"/>
            <w:vAlign w:val="center"/>
          </w:tcPr>
          <w:p w14:paraId="7E60CB8F"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06A6BE2E" w14:textId="77777777" w:rsidTr="00DF1F49">
        <w:trPr>
          <w:trHeight w:val="684"/>
        </w:trPr>
        <w:tc>
          <w:tcPr>
            <w:tcW w:w="4508" w:type="dxa"/>
            <w:shd w:val="clear" w:color="auto" w:fill="D9E2F3"/>
            <w:vAlign w:val="center"/>
          </w:tcPr>
          <w:p w14:paraId="3648B43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1E3587C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66D944B" w14:textId="77777777" w:rsidTr="00DF1F49">
        <w:trPr>
          <w:trHeight w:val="1282"/>
        </w:trPr>
        <w:tc>
          <w:tcPr>
            <w:tcW w:w="4508" w:type="dxa"/>
            <w:shd w:val="clear" w:color="auto" w:fill="D9E2F3"/>
            <w:vAlign w:val="center"/>
          </w:tcPr>
          <w:p w14:paraId="45DA98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E27524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758CD252"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11BECCBD" w14:textId="77777777" w:rsidTr="00DF1F49">
        <w:tc>
          <w:tcPr>
            <w:tcW w:w="9016" w:type="dxa"/>
            <w:gridSpan w:val="2"/>
            <w:vAlign w:val="center"/>
          </w:tcPr>
          <w:p w14:paraId="24DEC88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2E500BF" w14:textId="77777777" w:rsidTr="00DF1F49">
        <w:tc>
          <w:tcPr>
            <w:tcW w:w="9016" w:type="dxa"/>
            <w:gridSpan w:val="2"/>
            <w:vAlign w:val="center"/>
          </w:tcPr>
          <w:p w14:paraId="5FC13A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04741F94" w14:textId="77777777" w:rsidTr="00DF1F49">
        <w:tc>
          <w:tcPr>
            <w:tcW w:w="9016" w:type="dxa"/>
            <w:gridSpan w:val="2"/>
            <w:vAlign w:val="center"/>
          </w:tcPr>
          <w:p w14:paraId="765A6225"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7FAA2B05" w14:textId="77777777" w:rsidTr="00DF1F49">
        <w:tc>
          <w:tcPr>
            <w:tcW w:w="9016" w:type="dxa"/>
            <w:gridSpan w:val="2"/>
            <w:vAlign w:val="center"/>
          </w:tcPr>
          <w:p w14:paraId="75EC273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E41535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94891C" w14:textId="77777777" w:rsidTr="00DF1F49">
        <w:tc>
          <w:tcPr>
            <w:tcW w:w="2837" w:type="dxa"/>
            <w:shd w:val="clear" w:color="auto" w:fill="D9E2F3"/>
            <w:vAlign w:val="center"/>
          </w:tcPr>
          <w:p w14:paraId="6B26A8BC"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452431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BE892B4" w14:textId="77777777" w:rsidTr="00DF1F49">
        <w:tc>
          <w:tcPr>
            <w:tcW w:w="2837" w:type="dxa"/>
            <w:shd w:val="clear" w:color="auto" w:fill="D9E2F3"/>
            <w:vAlign w:val="center"/>
          </w:tcPr>
          <w:p w14:paraId="155CB72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0EB7E62"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55C2AF4"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136D352F" w14:textId="77777777" w:rsidTr="00DF1F49">
        <w:tc>
          <w:tcPr>
            <w:tcW w:w="2837" w:type="dxa"/>
            <w:shd w:val="clear" w:color="auto" w:fill="D9E2F3"/>
            <w:vAlign w:val="center"/>
          </w:tcPr>
          <w:p w14:paraId="6450E8D7"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0F017E1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74DEC4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F9E0F0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BD53B55" w14:textId="77777777" w:rsidTr="00DF1F49">
        <w:tc>
          <w:tcPr>
            <w:tcW w:w="2837" w:type="dxa"/>
            <w:shd w:val="clear" w:color="auto" w:fill="D9E2F3"/>
            <w:vAlign w:val="center"/>
          </w:tcPr>
          <w:p w14:paraId="4DB49B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24AFEAF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EBECFE" w14:textId="77777777" w:rsidTr="00DF1F49">
        <w:tc>
          <w:tcPr>
            <w:tcW w:w="2837" w:type="dxa"/>
            <w:shd w:val="clear" w:color="auto" w:fill="D9E2F3"/>
            <w:vAlign w:val="center"/>
          </w:tcPr>
          <w:p w14:paraId="0E51D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73D3302C" w14:textId="77777777" w:rsidR="00AC34B0" w:rsidRPr="00FD1EE4" w:rsidRDefault="00AC34B0" w:rsidP="00DF1F49">
            <w:pPr>
              <w:spacing w:before="240" w:after="240"/>
              <w:rPr>
                <w:rFonts w:ascii="GHEA Grapalat" w:eastAsia="GHEA Grapalat" w:hAnsi="GHEA Grapalat" w:cs="GHEA Grapalat"/>
              </w:rPr>
            </w:pPr>
          </w:p>
        </w:tc>
      </w:tr>
    </w:tbl>
    <w:p w14:paraId="00EF7A0F"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p>
    <w:p w14:paraId="7E2A443F"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36892AE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7AC79EA" w14:textId="77777777" w:rsidTr="00DF1F49">
        <w:tc>
          <w:tcPr>
            <w:tcW w:w="2835" w:type="dxa"/>
            <w:shd w:val="clear" w:color="auto" w:fill="D9E2F3"/>
            <w:vAlign w:val="center"/>
          </w:tcPr>
          <w:p w14:paraId="4740F68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23F765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8A6609" w14:textId="77777777" w:rsidTr="00DF1F49">
        <w:tc>
          <w:tcPr>
            <w:tcW w:w="2835" w:type="dxa"/>
            <w:shd w:val="clear" w:color="auto" w:fill="D9E2F3"/>
            <w:vAlign w:val="center"/>
          </w:tcPr>
          <w:p w14:paraId="2ECE05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BCF83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8F88A6" w14:textId="77777777" w:rsidTr="00DF1F49">
        <w:tc>
          <w:tcPr>
            <w:tcW w:w="2835" w:type="dxa"/>
            <w:shd w:val="clear" w:color="auto" w:fill="D9E2F3"/>
            <w:vAlign w:val="center"/>
          </w:tcPr>
          <w:p w14:paraId="447959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E61373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5F3D90" w14:textId="77777777" w:rsidTr="00DF1F49">
        <w:tc>
          <w:tcPr>
            <w:tcW w:w="2835" w:type="dxa"/>
            <w:shd w:val="clear" w:color="auto" w:fill="D9E2F3"/>
            <w:vAlign w:val="center"/>
          </w:tcPr>
          <w:p w14:paraId="077A428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78567F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654FFE" w14:textId="77777777" w:rsidTr="00DF1F49">
        <w:tc>
          <w:tcPr>
            <w:tcW w:w="2835" w:type="dxa"/>
            <w:shd w:val="clear" w:color="auto" w:fill="D9E2F3"/>
            <w:vAlign w:val="center"/>
          </w:tcPr>
          <w:p w14:paraId="45C98F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0A4914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267119" w14:textId="77777777" w:rsidTr="00DF1F49">
        <w:tc>
          <w:tcPr>
            <w:tcW w:w="2835" w:type="dxa"/>
            <w:shd w:val="clear" w:color="auto" w:fill="D9E2F3"/>
            <w:vAlign w:val="center"/>
          </w:tcPr>
          <w:p w14:paraId="5DBA93E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9C8A31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149AD4" w14:textId="77777777" w:rsidTr="00DF1F49">
        <w:tc>
          <w:tcPr>
            <w:tcW w:w="2835" w:type="dxa"/>
            <w:shd w:val="clear" w:color="auto" w:fill="D9E2F3"/>
            <w:vAlign w:val="center"/>
          </w:tcPr>
          <w:p w14:paraId="3ACD6C3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75BDC3FC" w14:textId="77777777" w:rsidR="00AC34B0" w:rsidRPr="00FD1EE4" w:rsidRDefault="00AC34B0" w:rsidP="00DF1F49">
            <w:pPr>
              <w:spacing w:before="240" w:after="240"/>
              <w:rPr>
                <w:rFonts w:ascii="GHEA Grapalat" w:eastAsia="GHEA Grapalat" w:hAnsi="GHEA Grapalat" w:cs="GHEA Grapalat"/>
              </w:rPr>
            </w:pPr>
          </w:p>
        </w:tc>
      </w:tr>
    </w:tbl>
    <w:p w14:paraId="0D84694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0ABCD2" w14:textId="77777777" w:rsidTr="00DF1F49">
        <w:trPr>
          <w:trHeight w:val="853"/>
        </w:trPr>
        <w:tc>
          <w:tcPr>
            <w:tcW w:w="2835" w:type="dxa"/>
            <w:vMerge w:val="restart"/>
            <w:shd w:val="clear" w:color="auto" w:fill="D9E2F3"/>
            <w:vAlign w:val="center"/>
          </w:tcPr>
          <w:p w14:paraId="2BC8378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3B06918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71CC15" w14:textId="77777777" w:rsidTr="00DF1F49">
        <w:trPr>
          <w:trHeight w:val="850"/>
        </w:trPr>
        <w:tc>
          <w:tcPr>
            <w:tcW w:w="2835" w:type="dxa"/>
            <w:vMerge/>
            <w:shd w:val="clear" w:color="auto" w:fill="D9E2F3"/>
            <w:vAlign w:val="center"/>
          </w:tcPr>
          <w:p w14:paraId="64FA7BA9"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866E52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74C67C" w14:textId="77777777" w:rsidTr="00DF1F49">
        <w:trPr>
          <w:trHeight w:val="850"/>
        </w:trPr>
        <w:tc>
          <w:tcPr>
            <w:tcW w:w="2835" w:type="dxa"/>
            <w:vMerge/>
            <w:shd w:val="clear" w:color="auto" w:fill="D9E2F3"/>
            <w:vAlign w:val="center"/>
          </w:tcPr>
          <w:p w14:paraId="0EAEFD0D"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A2E90C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F066728" w14:textId="77777777" w:rsidTr="00DF1F49">
        <w:trPr>
          <w:trHeight w:val="850"/>
        </w:trPr>
        <w:tc>
          <w:tcPr>
            <w:tcW w:w="2835" w:type="dxa"/>
            <w:vMerge/>
            <w:shd w:val="clear" w:color="auto" w:fill="D9E2F3"/>
            <w:vAlign w:val="center"/>
          </w:tcPr>
          <w:p w14:paraId="75EF529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94173D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4E9311" w14:textId="77777777" w:rsidTr="00DF1F49">
        <w:trPr>
          <w:trHeight w:val="850"/>
        </w:trPr>
        <w:tc>
          <w:tcPr>
            <w:tcW w:w="2835" w:type="dxa"/>
            <w:vMerge/>
            <w:shd w:val="clear" w:color="auto" w:fill="D9E2F3"/>
            <w:vAlign w:val="center"/>
          </w:tcPr>
          <w:p w14:paraId="13B0583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34813A" w14:textId="77777777" w:rsidR="00AC34B0" w:rsidRPr="00FD1EE4" w:rsidRDefault="00AC34B0" w:rsidP="00DF1F49">
            <w:pPr>
              <w:spacing w:before="240" w:after="240"/>
              <w:rPr>
                <w:rFonts w:ascii="GHEA Grapalat" w:eastAsia="GHEA Grapalat" w:hAnsi="GHEA Grapalat" w:cs="GHEA Grapalat"/>
              </w:rPr>
            </w:pPr>
          </w:p>
        </w:tc>
      </w:tr>
    </w:tbl>
    <w:p w14:paraId="7D6CDCE5"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lastRenderedPageBreak/>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EFC8768" w14:textId="77777777" w:rsidTr="00DF1F49">
        <w:tc>
          <w:tcPr>
            <w:tcW w:w="2835" w:type="dxa"/>
            <w:shd w:val="clear" w:color="auto" w:fill="D9E2F3"/>
            <w:vAlign w:val="center"/>
          </w:tcPr>
          <w:p w14:paraId="546348B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7FE929F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17F0E6" w14:textId="77777777" w:rsidTr="00DF1F49">
        <w:tc>
          <w:tcPr>
            <w:tcW w:w="2835" w:type="dxa"/>
            <w:shd w:val="clear" w:color="auto" w:fill="D9E2F3"/>
            <w:vAlign w:val="center"/>
          </w:tcPr>
          <w:p w14:paraId="28E3792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9AA7A05" w14:textId="77777777" w:rsidR="00AC34B0" w:rsidRPr="00FD1EE4" w:rsidRDefault="00AC34B0" w:rsidP="00DF1F49">
            <w:pPr>
              <w:spacing w:before="240" w:after="240"/>
              <w:rPr>
                <w:rFonts w:ascii="GHEA Grapalat" w:eastAsia="GHEA Grapalat" w:hAnsi="GHEA Grapalat" w:cs="GHEA Grapalat"/>
              </w:rPr>
            </w:pPr>
          </w:p>
        </w:tc>
      </w:tr>
    </w:tbl>
    <w:p w14:paraId="1D8194A7"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p>
    <w:p w14:paraId="0F3090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48A72EAF" w14:textId="77777777" w:rsidTr="00DF1F49">
        <w:tc>
          <w:tcPr>
            <w:tcW w:w="9016" w:type="dxa"/>
            <w:shd w:val="clear" w:color="auto" w:fill="DBE5F1" w:themeFill="accent1" w:themeFillTint="33"/>
          </w:tcPr>
          <w:p w14:paraId="55160413"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0F961678" w14:textId="77777777" w:rsidTr="00DF1F49">
        <w:trPr>
          <w:trHeight w:val="10187"/>
        </w:trPr>
        <w:tc>
          <w:tcPr>
            <w:tcW w:w="9016" w:type="dxa"/>
          </w:tcPr>
          <w:p w14:paraId="50B6CAFC" w14:textId="77777777" w:rsidR="00AC34B0" w:rsidRPr="00FD1EE4" w:rsidRDefault="00AC34B0" w:rsidP="00DF1F49">
            <w:pPr>
              <w:rPr>
                <w:rFonts w:ascii="GHEA Grapalat" w:eastAsia="GHEA Grapalat" w:hAnsi="GHEA Grapalat" w:cs="GHEA Grapalat"/>
                <w:b/>
                <w:color w:val="000000"/>
              </w:rPr>
            </w:pPr>
          </w:p>
        </w:tc>
      </w:tr>
    </w:tbl>
    <w:p w14:paraId="0BE8A2CF"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76BA8EED" w14:textId="77777777" w:rsidR="00AC34B0" w:rsidRDefault="00AC34B0" w:rsidP="00AC34B0">
      <w:pPr>
        <w:rPr>
          <w:rFonts w:ascii="GHEA Grapalat" w:hAnsi="GHEA Grapalat"/>
          <w:b/>
        </w:rPr>
      </w:pPr>
    </w:p>
    <w:p w14:paraId="6E0A0EFC" w14:textId="77777777" w:rsidR="00AC34B0" w:rsidRDefault="00AC34B0" w:rsidP="00AC34B0">
      <w:pPr>
        <w:rPr>
          <w:ins w:id="22" w:author="Inesa Kocharyan" w:date="2021-09-01T11:45:00Z"/>
          <w:rFonts w:ascii="GHEA Grapalat" w:hAnsi="GHEA Grapalat"/>
          <w:b/>
        </w:rPr>
      </w:pPr>
    </w:p>
    <w:p w14:paraId="12EDC12D" w14:textId="77777777" w:rsidR="00AC34B0" w:rsidRDefault="00AC34B0" w:rsidP="00AC34B0">
      <w:pPr>
        <w:rPr>
          <w:rFonts w:ascii="GHEA Grapalat" w:hAnsi="GHEA Grapalat"/>
          <w:b/>
        </w:rPr>
      </w:pPr>
      <w:r>
        <w:rPr>
          <w:rFonts w:ascii="GHEA Grapalat" w:hAnsi="GHEA Grapalat"/>
          <w:b/>
        </w:rPr>
        <w:br w:type="page"/>
      </w:r>
    </w:p>
    <w:p w14:paraId="461896EA" w14:textId="77777777" w:rsidR="00AC34B0" w:rsidRDefault="00AC34B0" w:rsidP="00AC34B0">
      <w:pPr>
        <w:spacing w:line="360" w:lineRule="auto"/>
        <w:contextualSpacing/>
        <w:jc w:val="center"/>
        <w:rPr>
          <w:rFonts w:ascii="GHEA Grapalat" w:hAnsi="GHEA Grapalat"/>
          <w:b/>
        </w:rPr>
      </w:pPr>
    </w:p>
    <w:p w14:paraId="3862785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34B023B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457B39E"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1392A9D0"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7C895C3D"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3CA47B8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0D23F57D"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378D712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483B06F0"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B86054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7F84167A"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95F494C"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78BAF91"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34DB280A"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569BE3B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7BEC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6E365298"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350B910C"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17C84EB5"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A8024F5"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2116B57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7F3CE780"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5E8A261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74E32AB9"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49EADF2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2800D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159B464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00E3E3FE"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1AE44B7"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558EF83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68D57C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117D88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DAB2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630A0A55"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133B50F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59F129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2299F1EB"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6E298E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3E103879"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F53450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8C4443"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8237797" w14:textId="77777777" w:rsidR="00DB6B33" w:rsidRDefault="00DB6B33">
      <w:pPr>
        <w:rPr>
          <w:rFonts w:ascii="GHEA Grapalat" w:hAnsi="GHEA Grapalat"/>
          <w:b/>
        </w:rPr>
      </w:pPr>
      <w:r>
        <w:rPr>
          <w:rFonts w:ascii="GHEA Grapalat" w:hAnsi="GHEA Grapalat"/>
          <w:b/>
        </w:rPr>
        <w:br w:type="page"/>
      </w:r>
    </w:p>
    <w:p w14:paraId="53AF86A3"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FCD108E" w14:textId="757BC76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83650" w:rsidRPr="00583650">
        <w:rPr>
          <w:rFonts w:ascii="GHEA Grapalat" w:hAnsi="GHEA Grapalat"/>
          <w:b/>
        </w:rPr>
        <w:t xml:space="preserve"> </w:t>
      </w:r>
      <w:r w:rsidR="00726CA1">
        <w:rPr>
          <w:rFonts w:ascii="GHEA Grapalat" w:hAnsi="GHEA Grapalat"/>
          <w:b/>
        </w:rPr>
        <w:t>ԵՔ-ՀԲՄԽԾՁԲ-24/143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9"/>
        <w:t>*</w:t>
      </w:r>
    </w:p>
    <w:p w14:paraId="4900DC4C" w14:textId="77777777" w:rsidR="00B2572B" w:rsidRPr="009044F1" w:rsidRDefault="00B2572B" w:rsidP="00B46D58">
      <w:pPr>
        <w:widowControl w:val="0"/>
        <w:spacing w:after="120"/>
        <w:ind w:firstLine="567"/>
        <w:jc w:val="center"/>
        <w:rPr>
          <w:rFonts w:ascii="GHEA Grapalat" w:hAnsi="GHEA Grapalat"/>
        </w:rPr>
      </w:pPr>
    </w:p>
    <w:p w14:paraId="411018BD"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191EF4B" w14:textId="77777777" w:rsidR="00B2572B" w:rsidRPr="009044F1" w:rsidRDefault="00B2572B" w:rsidP="00B46D58">
      <w:pPr>
        <w:widowControl w:val="0"/>
        <w:spacing w:after="120"/>
        <w:ind w:firstLine="567"/>
        <w:jc w:val="center"/>
        <w:rPr>
          <w:rFonts w:ascii="GHEA Grapalat" w:hAnsi="GHEA Grapalat"/>
        </w:rPr>
      </w:pPr>
    </w:p>
    <w:p w14:paraId="7695C18C" w14:textId="5D3A2C94"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A17551">
        <w:rPr>
          <w:rFonts w:ascii="GHEA Grapalat" w:hAnsi="GHEA Grapalat"/>
          <w:spacing w:val="-6"/>
        </w:rPr>
        <w:t>неотложный  открытый конкурс</w:t>
      </w:r>
      <w:r w:rsidRPr="005744FC">
        <w:rPr>
          <w:rFonts w:ascii="GHEA Grapalat" w:hAnsi="GHEA Grapalat"/>
          <w:spacing w:val="-6"/>
        </w:rPr>
        <w:t xml:space="preserve"> под кодом </w:t>
      </w:r>
      <w:r w:rsidR="006132ED">
        <w:rPr>
          <w:rFonts w:ascii="GHEA Grapalat" w:hAnsi="GHEA Grapalat"/>
          <w:spacing w:val="-6"/>
        </w:rPr>
        <w:t>"</w:t>
      </w:r>
      <w:r w:rsidR="00583650" w:rsidRPr="00583650">
        <w:rPr>
          <w:rFonts w:ascii="GHEA Grapalat" w:hAnsi="GHEA Grapalat"/>
          <w:b/>
        </w:rPr>
        <w:t xml:space="preserve"> </w:t>
      </w:r>
      <w:r w:rsidR="00726CA1">
        <w:rPr>
          <w:rFonts w:ascii="GHEA Grapalat" w:hAnsi="GHEA Grapalat"/>
          <w:b/>
        </w:rPr>
        <w:t>ԵՔ-ՀԲՄԽԾՁԲ-24/143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6A2F05A1"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28F7CF60"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45DB6034"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C068BED"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3CE699C7"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7232BF30"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1FDD8834"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10BEFECC"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0A418BAA"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F97AB0A"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10"/>
              <w:t>**</w:t>
            </w:r>
          </w:p>
          <w:p w14:paraId="48894D8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67075B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33617587"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720CA38C" w14:textId="77777777" w:rsidTr="00E6496B">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75A64A0C"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077397A3"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88D03A1"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4D13943"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98EB041"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E6496B" w:rsidRPr="005744FC" w14:paraId="0BBE2D9D" w14:textId="77777777" w:rsidTr="00E6496B">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9EB2E77" w14:textId="77777777" w:rsidR="00E6496B" w:rsidRPr="005744FC" w:rsidRDefault="00E6496B" w:rsidP="00E6496B">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bottom w:val="single" w:sz="4" w:space="0" w:color="auto"/>
            </w:tcBorders>
            <w:vAlign w:val="center"/>
          </w:tcPr>
          <w:p w14:paraId="7E6267C3" w14:textId="2980CB87" w:rsidR="00E6496B" w:rsidRPr="00514456" w:rsidRDefault="00E6496B" w:rsidP="00E6496B">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4A78B7" w:rsidRPr="004A78B7">
              <w:rPr>
                <w:rFonts w:ascii="GHEA Grapalat" w:hAnsi="GHEA Grapalat" w:cs="Calibri"/>
                <w:bCs/>
                <w:color w:val="000000"/>
              </w:rPr>
              <w:t xml:space="preserve">качества </w:t>
            </w:r>
            <w:r w:rsidR="00726CA1">
              <w:rPr>
                <w:rFonts w:ascii="GHEA Grapalat" w:hAnsi="GHEA Grapalat" w:cs="Calibri"/>
                <w:bCs/>
                <w:color w:val="000000"/>
              </w:rPr>
              <w:t>ремонтных работ плоских крыш многоквартирных домов административного района Шенгавит города Еревана</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33B08F" w14:textId="77777777" w:rsidR="00E6496B" w:rsidRPr="005744FC" w:rsidRDefault="00E6496B" w:rsidP="00E6496B">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091638" w14:textId="77777777" w:rsidR="00E6496B" w:rsidRPr="005744FC" w:rsidRDefault="00E6496B" w:rsidP="00E6496B">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49A64BFE" w14:textId="77777777" w:rsidR="00E6496B" w:rsidRPr="005744FC" w:rsidRDefault="00E6496B" w:rsidP="00E6496B">
            <w:pPr>
              <w:widowControl w:val="0"/>
              <w:jc w:val="center"/>
              <w:rPr>
                <w:rFonts w:ascii="GHEA Grapalat" w:hAnsi="GHEA Grapalat"/>
                <w:sz w:val="20"/>
                <w:szCs w:val="20"/>
              </w:rPr>
            </w:pPr>
          </w:p>
        </w:tc>
      </w:tr>
    </w:tbl>
    <w:p w14:paraId="19E88773"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8A10F16"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25CC7D56" w14:textId="77777777" w:rsidR="00DC619D" w:rsidRPr="00D3436F" w:rsidRDefault="00DC619D" w:rsidP="00B46D58">
      <w:pPr>
        <w:widowControl w:val="0"/>
        <w:spacing w:after="160"/>
        <w:jc w:val="both"/>
        <w:rPr>
          <w:rFonts w:ascii="GHEA Grapalat" w:hAnsi="GHEA Grapalat"/>
          <w:lang w:val="es-ES"/>
        </w:rPr>
      </w:pPr>
    </w:p>
    <w:p w14:paraId="30F10484"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2946FF3E" w14:textId="77777777" w:rsidR="00583650" w:rsidRDefault="00B217BB" w:rsidP="00583650">
      <w:pPr>
        <w:pStyle w:val="BodyTextIndent3"/>
        <w:jc w:val="right"/>
        <w:rPr>
          <w:rFonts w:ascii="GHEA Grapalat" w:hAnsi="GHEA Grapalat" w:cs="Arial"/>
          <w:b/>
          <w:lang w:val="hy-AM"/>
        </w:rPr>
      </w:pPr>
      <w:r>
        <w:rPr>
          <w:rFonts w:ascii="GHEA Grapalat" w:hAnsi="GHEA Grapalat"/>
          <w:b/>
        </w:rPr>
        <w:br w:type="page"/>
      </w:r>
    </w:p>
    <w:p w14:paraId="23BAA559" w14:textId="77777777" w:rsidR="00583650" w:rsidRDefault="00583650" w:rsidP="00583650">
      <w:pPr>
        <w:pStyle w:val="BodyTextIndent3"/>
        <w:jc w:val="right"/>
        <w:rPr>
          <w:rFonts w:ascii="GHEA Grapalat" w:hAnsi="GHEA Grapalat" w:cs="Arial"/>
          <w:b/>
          <w:lang w:val="hy-AM"/>
        </w:rPr>
      </w:pPr>
      <w:r w:rsidRPr="00E0001A">
        <w:rPr>
          <w:rFonts w:ascii="GHEA Grapalat" w:hAnsi="GHEA Grapalat" w:cs="Arial"/>
          <w:b/>
          <w:lang w:val="hy-AM"/>
        </w:rPr>
        <w:lastRenderedPageBreak/>
        <w:t>Приложение 3</w:t>
      </w:r>
    </w:p>
    <w:p w14:paraId="4A66072C" w14:textId="77777777" w:rsidR="00583650" w:rsidRPr="0001620B" w:rsidRDefault="00583650" w:rsidP="00583650">
      <w:pPr>
        <w:pStyle w:val="BodyTextIndent3"/>
        <w:jc w:val="right"/>
        <w:rPr>
          <w:rFonts w:ascii="GHEA Grapalat" w:hAnsi="GHEA Grapalat" w:cs="Arial"/>
          <w:b/>
        </w:rPr>
      </w:pPr>
      <w:r w:rsidRPr="001439BD">
        <w:rPr>
          <w:rFonts w:ascii="GHEA Grapalat" w:hAnsi="GHEA Grapalat"/>
          <w:b/>
          <w:sz w:val="24"/>
          <w:szCs w:val="24"/>
        </w:rPr>
        <w:t xml:space="preserve">к Приглашению на </w:t>
      </w:r>
      <w:r>
        <w:rPr>
          <w:rFonts w:ascii="GHEA Grapalat" w:hAnsi="GHEA Grapalat"/>
          <w:b/>
          <w:sz w:val="24"/>
          <w:szCs w:val="24"/>
        </w:rPr>
        <w:t xml:space="preserve">  </w:t>
      </w:r>
      <w:r w:rsidR="00A17551">
        <w:rPr>
          <w:rFonts w:ascii="GHEA Grapalat" w:hAnsi="GHEA Grapalat"/>
          <w:b/>
          <w:sz w:val="24"/>
          <w:szCs w:val="24"/>
        </w:rPr>
        <w:t>неотложный  открытый конкурс</w:t>
      </w:r>
    </w:p>
    <w:p w14:paraId="472DF388" w14:textId="25A8251C" w:rsidR="00583650" w:rsidRPr="00193C10" w:rsidRDefault="00583650" w:rsidP="00583650">
      <w:pPr>
        <w:pStyle w:val="BodyTextIndent3"/>
        <w:spacing w:line="240" w:lineRule="auto"/>
        <w:jc w:val="right"/>
        <w:rPr>
          <w:rFonts w:ascii="GHEA Grapalat" w:hAnsi="GHEA Grapalat" w:cs="Arial"/>
          <w:b/>
        </w:rPr>
      </w:pPr>
      <w:r>
        <w:rPr>
          <w:rFonts w:ascii="GHEA Grapalat" w:hAnsi="GHEA Grapalat" w:cs="Arial"/>
          <w:b/>
        </w:rPr>
        <w:t xml:space="preserve">под кодом </w:t>
      </w:r>
      <w:r w:rsidR="00726CA1">
        <w:rPr>
          <w:rFonts w:ascii="GHEA Grapalat" w:hAnsi="GHEA Grapalat"/>
          <w:b/>
          <w:sz w:val="24"/>
          <w:szCs w:val="24"/>
        </w:rPr>
        <w:t>ԵՔ-ՀԲՄԽԾՁԲ-24/143</w:t>
      </w:r>
    </w:p>
    <w:p w14:paraId="48E48C5C" w14:textId="77777777" w:rsidR="00583650" w:rsidRPr="001562C6" w:rsidRDefault="00583650" w:rsidP="00583650">
      <w:pPr>
        <w:pStyle w:val="BodyTextIndent3"/>
        <w:spacing w:line="240" w:lineRule="auto"/>
        <w:jc w:val="right"/>
        <w:rPr>
          <w:rFonts w:ascii="GHEA Grapalat" w:hAnsi="GHEA Grapalat" w:cs="Arial"/>
          <w:b/>
          <w:lang w:val="hy-AM"/>
        </w:rPr>
      </w:pPr>
    </w:p>
    <w:p w14:paraId="02E98B1B" w14:textId="77777777" w:rsidR="00583650" w:rsidRPr="001562C6" w:rsidRDefault="00583650" w:rsidP="00583650">
      <w:pPr>
        <w:pStyle w:val="BodyTextIndent3"/>
        <w:jc w:val="right"/>
        <w:rPr>
          <w:rFonts w:ascii="GHEA Grapalat" w:hAnsi="GHEA Grapalat"/>
          <w:b/>
          <w:lang w:val="hy-AM"/>
        </w:rPr>
      </w:pPr>
    </w:p>
    <w:p w14:paraId="548A2A94" w14:textId="77777777" w:rsidR="00583650" w:rsidRPr="001562C6" w:rsidRDefault="00583650" w:rsidP="00583650">
      <w:pPr>
        <w:ind w:left="-66"/>
        <w:jc w:val="right"/>
        <w:rPr>
          <w:rFonts w:ascii="GHEA Grapalat" w:hAnsi="GHEA Grapalat"/>
          <w:sz w:val="20"/>
          <w:lang w:val="hy-AM"/>
        </w:rPr>
      </w:pPr>
    </w:p>
    <w:p w14:paraId="53904A35" w14:textId="77777777" w:rsidR="00583650" w:rsidRPr="004D42C7" w:rsidRDefault="00583650" w:rsidP="00583650">
      <w:pPr>
        <w:ind w:left="-66"/>
        <w:jc w:val="center"/>
        <w:rPr>
          <w:rFonts w:ascii="GHEA Grapalat" w:hAnsi="GHEA Grapalat" w:cs="Sylfaen"/>
          <w:b/>
        </w:rPr>
      </w:pPr>
      <w:r>
        <w:rPr>
          <w:rFonts w:ascii="GHEA Grapalat" w:hAnsi="GHEA Grapalat" w:cs="Sylfaen"/>
          <w:b/>
        </w:rPr>
        <w:t>С П Р А В К А</w:t>
      </w:r>
    </w:p>
    <w:p w14:paraId="617BA6F2" w14:textId="77777777" w:rsidR="00583650" w:rsidRPr="001562C6" w:rsidRDefault="00583650" w:rsidP="00583650">
      <w:pPr>
        <w:ind w:left="-66"/>
        <w:jc w:val="center"/>
        <w:rPr>
          <w:rFonts w:ascii="GHEA Grapalat" w:hAnsi="GHEA Grapalat" w:cs="Sylfaen"/>
          <w:b/>
          <w:lang w:val="hy-AM"/>
        </w:rPr>
      </w:pPr>
    </w:p>
    <w:tbl>
      <w:tblPr>
        <w:tblpPr w:leftFromText="180" w:rightFromText="180" w:vertAnchor="text" w:horzAnchor="margin" w:tblpY="432"/>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68"/>
        <w:gridCol w:w="2790"/>
        <w:gridCol w:w="1708"/>
        <w:gridCol w:w="1442"/>
        <w:gridCol w:w="2070"/>
        <w:gridCol w:w="990"/>
      </w:tblGrid>
      <w:tr w:rsidR="00583650" w:rsidRPr="001562C6" w14:paraId="1928AC72" w14:textId="77777777" w:rsidTr="00CA251A">
        <w:trPr>
          <w:cantSplit/>
        </w:trPr>
        <w:tc>
          <w:tcPr>
            <w:tcW w:w="468" w:type="dxa"/>
            <w:vMerge w:val="restart"/>
            <w:vAlign w:val="center"/>
          </w:tcPr>
          <w:p w14:paraId="5FC08DFE" w14:textId="77777777" w:rsidR="00583650" w:rsidRPr="001562C6" w:rsidRDefault="00583650" w:rsidP="001218C9">
            <w:pPr>
              <w:jc w:val="center"/>
              <w:rPr>
                <w:rFonts w:ascii="GHEA Grapalat" w:hAnsi="GHEA Grapalat"/>
                <w:sz w:val="20"/>
                <w:lang w:val="hy-AM"/>
              </w:rPr>
            </w:pPr>
            <w:r w:rsidRPr="001562C6">
              <w:rPr>
                <w:rFonts w:ascii="GHEA Grapalat" w:hAnsi="GHEA Grapalat"/>
                <w:sz w:val="20"/>
                <w:lang w:val="hy-AM"/>
              </w:rPr>
              <w:t xml:space="preserve">N </w:t>
            </w:r>
          </w:p>
        </w:tc>
        <w:tc>
          <w:tcPr>
            <w:tcW w:w="9000" w:type="dxa"/>
            <w:gridSpan w:val="5"/>
            <w:vAlign w:val="center"/>
          </w:tcPr>
          <w:p w14:paraId="791441AE" w14:textId="77777777" w:rsidR="00583650" w:rsidRPr="001562C6" w:rsidRDefault="00583650" w:rsidP="001218C9">
            <w:pPr>
              <w:jc w:val="center"/>
              <w:rPr>
                <w:rFonts w:ascii="GHEA Grapalat" w:hAnsi="GHEA Grapalat" w:cs="Arial"/>
                <w:sz w:val="20"/>
                <w:lang w:val="hy-AM"/>
              </w:rPr>
            </w:pPr>
            <w:r w:rsidRPr="001327FD">
              <w:rPr>
                <w:rFonts w:ascii="GHEA Grapalat" w:hAnsi="GHEA Grapalat" w:cs="Sylfaen"/>
                <w:sz w:val="20"/>
                <w:lang w:val="hy-AM"/>
              </w:rPr>
              <w:t xml:space="preserve">Специалисты </w:t>
            </w:r>
            <w:r>
              <w:rPr>
                <w:rFonts w:ascii="GHEA Grapalat" w:hAnsi="GHEA Grapalat" w:cs="Sylfaen"/>
                <w:sz w:val="20"/>
              </w:rPr>
              <w:t xml:space="preserve">вовлеченные </w:t>
            </w:r>
            <w:r w:rsidRPr="001327FD">
              <w:rPr>
                <w:rFonts w:ascii="GHEA Grapalat" w:hAnsi="GHEA Grapalat" w:cs="Sylfaen"/>
                <w:sz w:val="20"/>
                <w:lang w:val="hy-AM"/>
              </w:rPr>
              <w:t>в основной состав</w:t>
            </w:r>
          </w:p>
        </w:tc>
      </w:tr>
      <w:tr w:rsidR="00583650" w:rsidRPr="001562C6" w14:paraId="52FB8A1D" w14:textId="77777777" w:rsidTr="00CA251A">
        <w:trPr>
          <w:cantSplit/>
          <w:trHeight w:val="1073"/>
        </w:trPr>
        <w:tc>
          <w:tcPr>
            <w:tcW w:w="468" w:type="dxa"/>
            <w:vMerge/>
            <w:vAlign w:val="center"/>
          </w:tcPr>
          <w:p w14:paraId="486C4B2F" w14:textId="77777777" w:rsidR="00583650" w:rsidRPr="001562C6" w:rsidRDefault="00583650" w:rsidP="001218C9">
            <w:pPr>
              <w:jc w:val="center"/>
              <w:rPr>
                <w:rFonts w:ascii="GHEA Grapalat" w:hAnsi="GHEA Grapalat"/>
                <w:sz w:val="20"/>
                <w:lang w:val="hy-AM"/>
              </w:rPr>
            </w:pPr>
          </w:p>
        </w:tc>
        <w:tc>
          <w:tcPr>
            <w:tcW w:w="2790" w:type="dxa"/>
            <w:vMerge w:val="restart"/>
            <w:vAlign w:val="center"/>
          </w:tcPr>
          <w:p w14:paraId="7D8D25A2" w14:textId="77777777" w:rsidR="00583650" w:rsidRPr="001327FD" w:rsidRDefault="00583650" w:rsidP="001218C9">
            <w:pPr>
              <w:jc w:val="center"/>
              <w:rPr>
                <w:rFonts w:ascii="GHEA Grapalat" w:hAnsi="GHEA Grapalat" w:cs="Arial"/>
                <w:sz w:val="20"/>
              </w:rPr>
            </w:pPr>
            <w:r>
              <w:rPr>
                <w:rFonts w:ascii="GHEA Grapalat" w:hAnsi="GHEA Grapalat" w:cs="Sylfaen"/>
                <w:sz w:val="20"/>
              </w:rPr>
              <w:t>Имя, Фамилия</w:t>
            </w:r>
          </w:p>
        </w:tc>
        <w:tc>
          <w:tcPr>
            <w:tcW w:w="1708" w:type="dxa"/>
            <w:vMerge w:val="restart"/>
            <w:vAlign w:val="center"/>
          </w:tcPr>
          <w:p w14:paraId="2AE9B6B5" w14:textId="77777777" w:rsidR="00583650" w:rsidRPr="001327FD" w:rsidRDefault="00583650" w:rsidP="001218C9">
            <w:pPr>
              <w:jc w:val="center"/>
              <w:rPr>
                <w:rFonts w:ascii="GHEA Grapalat" w:hAnsi="GHEA Grapalat" w:cs="Arial"/>
                <w:sz w:val="20"/>
              </w:rPr>
            </w:pPr>
            <w:r>
              <w:rPr>
                <w:rFonts w:ascii="GHEA Grapalat" w:hAnsi="GHEA Grapalat" w:cs="Sylfaen"/>
                <w:sz w:val="20"/>
              </w:rPr>
              <w:t>Квалификация</w:t>
            </w:r>
          </w:p>
        </w:tc>
        <w:tc>
          <w:tcPr>
            <w:tcW w:w="3512" w:type="dxa"/>
            <w:gridSpan w:val="2"/>
            <w:vAlign w:val="center"/>
          </w:tcPr>
          <w:p w14:paraId="63130529" w14:textId="77777777" w:rsidR="00583650" w:rsidRPr="001327FD" w:rsidRDefault="00583650" w:rsidP="001218C9">
            <w:pPr>
              <w:jc w:val="center"/>
              <w:rPr>
                <w:rFonts w:ascii="GHEA Grapalat" w:hAnsi="GHEA Grapalat" w:cs="Arial"/>
                <w:sz w:val="20"/>
              </w:rPr>
            </w:pPr>
            <w:r>
              <w:rPr>
                <w:rFonts w:ascii="GHEA Grapalat" w:hAnsi="GHEA Grapalat" w:cs="Sylfaen"/>
                <w:sz w:val="20"/>
              </w:rPr>
              <w:t>Трудовой стаж</w:t>
            </w:r>
          </w:p>
        </w:tc>
        <w:tc>
          <w:tcPr>
            <w:tcW w:w="990" w:type="dxa"/>
            <w:vMerge w:val="restart"/>
            <w:vAlign w:val="center"/>
          </w:tcPr>
          <w:p w14:paraId="6BB9D3B4" w14:textId="77777777" w:rsidR="00583650" w:rsidRPr="001327FD" w:rsidRDefault="00583650" w:rsidP="001218C9">
            <w:pPr>
              <w:jc w:val="center"/>
              <w:rPr>
                <w:rFonts w:ascii="GHEA Grapalat" w:hAnsi="GHEA Grapalat" w:cs="Arial"/>
                <w:sz w:val="20"/>
              </w:rPr>
            </w:pPr>
            <w:r>
              <w:rPr>
                <w:rFonts w:ascii="GHEA Grapalat" w:hAnsi="GHEA Grapalat" w:cs="Sylfaen"/>
                <w:sz w:val="20"/>
              </w:rPr>
              <w:t>Наименование работодателя</w:t>
            </w:r>
          </w:p>
        </w:tc>
      </w:tr>
      <w:tr w:rsidR="00583650" w:rsidRPr="00E0001A" w14:paraId="77DC3CF7" w14:textId="77777777" w:rsidTr="00CA251A">
        <w:trPr>
          <w:cantSplit/>
          <w:trHeight w:val="299"/>
        </w:trPr>
        <w:tc>
          <w:tcPr>
            <w:tcW w:w="468" w:type="dxa"/>
            <w:vMerge/>
            <w:vAlign w:val="center"/>
          </w:tcPr>
          <w:p w14:paraId="16EE5FC4" w14:textId="77777777" w:rsidR="00583650" w:rsidRPr="001562C6" w:rsidRDefault="00583650" w:rsidP="001218C9">
            <w:pPr>
              <w:jc w:val="center"/>
              <w:rPr>
                <w:rFonts w:ascii="GHEA Grapalat" w:hAnsi="GHEA Grapalat"/>
                <w:sz w:val="20"/>
                <w:lang w:val="hy-AM"/>
              </w:rPr>
            </w:pPr>
          </w:p>
        </w:tc>
        <w:tc>
          <w:tcPr>
            <w:tcW w:w="2790" w:type="dxa"/>
            <w:vMerge/>
            <w:vAlign w:val="center"/>
          </w:tcPr>
          <w:p w14:paraId="51DCA4E3" w14:textId="77777777" w:rsidR="00583650" w:rsidRPr="001562C6" w:rsidRDefault="00583650" w:rsidP="001218C9">
            <w:pPr>
              <w:jc w:val="center"/>
              <w:rPr>
                <w:rFonts w:ascii="GHEA Grapalat" w:hAnsi="GHEA Grapalat"/>
                <w:sz w:val="20"/>
                <w:lang w:val="hy-AM"/>
              </w:rPr>
            </w:pPr>
          </w:p>
        </w:tc>
        <w:tc>
          <w:tcPr>
            <w:tcW w:w="1708" w:type="dxa"/>
            <w:vMerge/>
            <w:vAlign w:val="center"/>
          </w:tcPr>
          <w:p w14:paraId="18AE8BA2" w14:textId="77777777" w:rsidR="00583650" w:rsidRPr="001562C6" w:rsidDel="006B374D" w:rsidRDefault="00583650" w:rsidP="001218C9">
            <w:pPr>
              <w:jc w:val="center"/>
              <w:rPr>
                <w:rFonts w:ascii="GHEA Grapalat" w:hAnsi="GHEA Grapalat"/>
                <w:sz w:val="20"/>
                <w:lang w:val="hy-AM"/>
              </w:rPr>
            </w:pPr>
          </w:p>
        </w:tc>
        <w:tc>
          <w:tcPr>
            <w:tcW w:w="1442" w:type="dxa"/>
            <w:vAlign w:val="center"/>
          </w:tcPr>
          <w:p w14:paraId="7B2F804B" w14:textId="77777777" w:rsidR="00583650" w:rsidRPr="001327FD" w:rsidDel="00B57526" w:rsidRDefault="00583650" w:rsidP="001218C9">
            <w:pPr>
              <w:jc w:val="center"/>
              <w:rPr>
                <w:rFonts w:ascii="GHEA Grapalat" w:hAnsi="GHEA Grapalat"/>
                <w:sz w:val="20"/>
              </w:rPr>
            </w:pPr>
            <w:r>
              <w:rPr>
                <w:rFonts w:ascii="GHEA Grapalat" w:hAnsi="GHEA Grapalat" w:cs="Sylfaen"/>
                <w:sz w:val="20"/>
              </w:rPr>
              <w:t>Период</w:t>
            </w:r>
          </w:p>
        </w:tc>
        <w:tc>
          <w:tcPr>
            <w:tcW w:w="2070" w:type="dxa"/>
            <w:vAlign w:val="center"/>
          </w:tcPr>
          <w:p w14:paraId="6859B128" w14:textId="77777777" w:rsidR="00583650" w:rsidRPr="00E0001A" w:rsidDel="00B57526" w:rsidRDefault="00583650" w:rsidP="001218C9">
            <w:pPr>
              <w:jc w:val="center"/>
              <w:rPr>
                <w:rFonts w:ascii="GHEA Grapalat" w:hAnsi="GHEA Grapalat"/>
                <w:sz w:val="20"/>
              </w:rPr>
            </w:pPr>
            <w:r w:rsidRPr="00E0001A">
              <w:rPr>
                <w:rFonts w:ascii="GHEA Grapalat" w:hAnsi="GHEA Grapalat" w:cs="Sylfaen"/>
                <w:sz w:val="20"/>
              </w:rPr>
              <w:t>Сфера деятельности и проделанная работа</w:t>
            </w:r>
          </w:p>
        </w:tc>
        <w:tc>
          <w:tcPr>
            <w:tcW w:w="990" w:type="dxa"/>
            <w:vMerge/>
            <w:vAlign w:val="center"/>
          </w:tcPr>
          <w:p w14:paraId="53EE4BBC" w14:textId="77777777" w:rsidR="00583650" w:rsidRPr="001562C6" w:rsidRDefault="00583650" w:rsidP="001218C9">
            <w:pPr>
              <w:jc w:val="center"/>
              <w:rPr>
                <w:rFonts w:ascii="GHEA Grapalat" w:hAnsi="GHEA Grapalat"/>
                <w:sz w:val="20"/>
                <w:lang w:val="hy-AM"/>
              </w:rPr>
            </w:pPr>
          </w:p>
        </w:tc>
      </w:tr>
      <w:tr w:rsidR="00583650" w:rsidRPr="001562C6" w14:paraId="15D7B275" w14:textId="77777777" w:rsidTr="00CA251A">
        <w:trPr>
          <w:cantSplit/>
        </w:trPr>
        <w:tc>
          <w:tcPr>
            <w:tcW w:w="468" w:type="dxa"/>
            <w:shd w:val="clear" w:color="auto" w:fill="D9D9D9"/>
          </w:tcPr>
          <w:p w14:paraId="571BCF7B" w14:textId="77777777" w:rsidR="00583650" w:rsidRPr="001562C6" w:rsidRDefault="00583650" w:rsidP="001218C9">
            <w:pPr>
              <w:jc w:val="center"/>
              <w:rPr>
                <w:rFonts w:ascii="GHEA Grapalat" w:hAnsi="GHEA Grapalat"/>
                <w:i/>
                <w:sz w:val="18"/>
              </w:rPr>
            </w:pPr>
            <w:r w:rsidRPr="001562C6">
              <w:rPr>
                <w:rFonts w:ascii="GHEA Grapalat" w:hAnsi="GHEA Grapalat"/>
                <w:i/>
                <w:sz w:val="18"/>
              </w:rPr>
              <w:t>1</w:t>
            </w:r>
          </w:p>
        </w:tc>
        <w:tc>
          <w:tcPr>
            <w:tcW w:w="2790" w:type="dxa"/>
            <w:shd w:val="clear" w:color="auto" w:fill="D9D9D9"/>
          </w:tcPr>
          <w:p w14:paraId="60F39658" w14:textId="77777777" w:rsidR="00583650" w:rsidRPr="001562C6" w:rsidRDefault="00583650" w:rsidP="001218C9">
            <w:pPr>
              <w:jc w:val="center"/>
              <w:rPr>
                <w:rFonts w:ascii="GHEA Grapalat" w:hAnsi="GHEA Grapalat"/>
                <w:i/>
                <w:sz w:val="18"/>
              </w:rPr>
            </w:pPr>
            <w:r w:rsidRPr="001562C6">
              <w:rPr>
                <w:rFonts w:ascii="GHEA Grapalat" w:hAnsi="GHEA Grapalat"/>
                <w:i/>
                <w:sz w:val="18"/>
              </w:rPr>
              <w:t>2</w:t>
            </w:r>
          </w:p>
        </w:tc>
        <w:tc>
          <w:tcPr>
            <w:tcW w:w="1708" w:type="dxa"/>
            <w:shd w:val="clear" w:color="auto" w:fill="D9D9D9"/>
          </w:tcPr>
          <w:p w14:paraId="7BDBA70D" w14:textId="77777777" w:rsidR="00583650" w:rsidRPr="001562C6" w:rsidRDefault="00583650" w:rsidP="001218C9">
            <w:pPr>
              <w:jc w:val="center"/>
              <w:rPr>
                <w:rFonts w:ascii="GHEA Grapalat" w:hAnsi="GHEA Grapalat"/>
                <w:i/>
                <w:sz w:val="18"/>
              </w:rPr>
            </w:pPr>
            <w:r w:rsidRPr="001562C6">
              <w:rPr>
                <w:rFonts w:ascii="GHEA Grapalat" w:hAnsi="GHEA Grapalat"/>
                <w:i/>
                <w:sz w:val="18"/>
              </w:rPr>
              <w:t>3</w:t>
            </w:r>
          </w:p>
        </w:tc>
        <w:tc>
          <w:tcPr>
            <w:tcW w:w="1442" w:type="dxa"/>
            <w:shd w:val="clear" w:color="auto" w:fill="D9D9D9"/>
          </w:tcPr>
          <w:p w14:paraId="34A48BF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4</w:t>
            </w:r>
          </w:p>
        </w:tc>
        <w:tc>
          <w:tcPr>
            <w:tcW w:w="2070" w:type="dxa"/>
            <w:shd w:val="clear" w:color="auto" w:fill="D9D9D9"/>
          </w:tcPr>
          <w:p w14:paraId="27997DE2" w14:textId="77777777" w:rsidR="00583650" w:rsidRPr="001562C6" w:rsidRDefault="00583650" w:rsidP="001218C9">
            <w:pPr>
              <w:jc w:val="center"/>
              <w:rPr>
                <w:rFonts w:ascii="GHEA Grapalat" w:hAnsi="GHEA Grapalat"/>
                <w:i/>
                <w:sz w:val="18"/>
              </w:rPr>
            </w:pPr>
            <w:r w:rsidRPr="001562C6">
              <w:rPr>
                <w:rFonts w:ascii="GHEA Grapalat" w:hAnsi="GHEA Grapalat"/>
                <w:i/>
                <w:sz w:val="18"/>
              </w:rPr>
              <w:t>5</w:t>
            </w:r>
          </w:p>
        </w:tc>
        <w:tc>
          <w:tcPr>
            <w:tcW w:w="990" w:type="dxa"/>
            <w:shd w:val="clear" w:color="auto" w:fill="D9D9D9"/>
          </w:tcPr>
          <w:p w14:paraId="467F1F11" w14:textId="77777777" w:rsidR="00583650" w:rsidRPr="001562C6" w:rsidRDefault="00583650" w:rsidP="001218C9">
            <w:pPr>
              <w:jc w:val="center"/>
              <w:rPr>
                <w:rFonts w:ascii="GHEA Grapalat" w:hAnsi="GHEA Grapalat"/>
                <w:i/>
                <w:sz w:val="18"/>
              </w:rPr>
            </w:pPr>
            <w:r w:rsidRPr="001562C6">
              <w:rPr>
                <w:rFonts w:ascii="GHEA Grapalat" w:hAnsi="GHEA Grapalat"/>
                <w:i/>
                <w:sz w:val="18"/>
              </w:rPr>
              <w:t>6</w:t>
            </w:r>
          </w:p>
        </w:tc>
      </w:tr>
      <w:tr w:rsidR="00583650" w:rsidRPr="001562C6" w14:paraId="498070C2" w14:textId="77777777" w:rsidTr="00CA251A">
        <w:trPr>
          <w:cantSplit/>
        </w:trPr>
        <w:tc>
          <w:tcPr>
            <w:tcW w:w="468" w:type="dxa"/>
          </w:tcPr>
          <w:p w14:paraId="0EE5FFD5" w14:textId="77777777" w:rsidR="00583650" w:rsidRPr="001562C6" w:rsidRDefault="00583650" w:rsidP="001218C9">
            <w:pPr>
              <w:jc w:val="center"/>
              <w:rPr>
                <w:rFonts w:ascii="GHEA Grapalat" w:hAnsi="GHEA Grapalat"/>
                <w:sz w:val="20"/>
              </w:rPr>
            </w:pPr>
            <w:r w:rsidRPr="001562C6">
              <w:rPr>
                <w:rFonts w:ascii="GHEA Grapalat" w:hAnsi="GHEA Grapalat"/>
                <w:sz w:val="20"/>
              </w:rPr>
              <w:t>1.</w:t>
            </w:r>
          </w:p>
        </w:tc>
        <w:tc>
          <w:tcPr>
            <w:tcW w:w="2790" w:type="dxa"/>
          </w:tcPr>
          <w:p w14:paraId="2894533D" w14:textId="77777777" w:rsidR="00583650" w:rsidRPr="001562C6" w:rsidRDefault="00583650" w:rsidP="001218C9">
            <w:pPr>
              <w:jc w:val="center"/>
              <w:rPr>
                <w:rFonts w:ascii="GHEA Grapalat" w:hAnsi="GHEA Grapalat"/>
                <w:sz w:val="20"/>
                <w:lang w:val="hy-AM"/>
              </w:rPr>
            </w:pPr>
          </w:p>
        </w:tc>
        <w:tc>
          <w:tcPr>
            <w:tcW w:w="1708" w:type="dxa"/>
          </w:tcPr>
          <w:p w14:paraId="5D4A223A" w14:textId="77777777" w:rsidR="00583650" w:rsidRPr="001562C6" w:rsidRDefault="00583650" w:rsidP="001218C9">
            <w:pPr>
              <w:jc w:val="center"/>
              <w:rPr>
                <w:rFonts w:ascii="GHEA Grapalat" w:hAnsi="GHEA Grapalat"/>
                <w:sz w:val="20"/>
                <w:lang w:val="hy-AM"/>
              </w:rPr>
            </w:pPr>
          </w:p>
        </w:tc>
        <w:tc>
          <w:tcPr>
            <w:tcW w:w="1442" w:type="dxa"/>
          </w:tcPr>
          <w:p w14:paraId="000FE776" w14:textId="77777777" w:rsidR="00583650" w:rsidRPr="001562C6" w:rsidRDefault="00583650" w:rsidP="001218C9">
            <w:pPr>
              <w:jc w:val="center"/>
              <w:rPr>
                <w:rFonts w:ascii="GHEA Grapalat" w:hAnsi="GHEA Grapalat"/>
                <w:sz w:val="20"/>
                <w:lang w:val="hy-AM"/>
              </w:rPr>
            </w:pPr>
          </w:p>
        </w:tc>
        <w:tc>
          <w:tcPr>
            <w:tcW w:w="2070" w:type="dxa"/>
          </w:tcPr>
          <w:p w14:paraId="7D2F4BEA" w14:textId="77777777" w:rsidR="00583650" w:rsidRPr="001562C6" w:rsidRDefault="00583650" w:rsidP="001218C9">
            <w:pPr>
              <w:jc w:val="center"/>
              <w:rPr>
                <w:rFonts w:ascii="GHEA Grapalat" w:hAnsi="GHEA Grapalat"/>
                <w:sz w:val="20"/>
                <w:lang w:val="hy-AM"/>
              </w:rPr>
            </w:pPr>
          </w:p>
        </w:tc>
        <w:tc>
          <w:tcPr>
            <w:tcW w:w="990" w:type="dxa"/>
          </w:tcPr>
          <w:p w14:paraId="1A805D1A" w14:textId="77777777" w:rsidR="00583650" w:rsidRPr="001562C6" w:rsidRDefault="00583650" w:rsidP="001218C9">
            <w:pPr>
              <w:jc w:val="center"/>
              <w:rPr>
                <w:rFonts w:ascii="GHEA Grapalat" w:hAnsi="GHEA Grapalat"/>
                <w:sz w:val="20"/>
                <w:lang w:val="hy-AM"/>
              </w:rPr>
            </w:pPr>
          </w:p>
        </w:tc>
      </w:tr>
      <w:tr w:rsidR="00583650" w:rsidRPr="001562C6" w14:paraId="4FCFC88A" w14:textId="77777777" w:rsidTr="00CA251A">
        <w:trPr>
          <w:cantSplit/>
        </w:trPr>
        <w:tc>
          <w:tcPr>
            <w:tcW w:w="468" w:type="dxa"/>
          </w:tcPr>
          <w:p w14:paraId="5F7292CC" w14:textId="77777777" w:rsidR="00583650" w:rsidRPr="001562C6" w:rsidRDefault="00583650" w:rsidP="001218C9">
            <w:pPr>
              <w:jc w:val="center"/>
              <w:rPr>
                <w:rFonts w:ascii="GHEA Grapalat" w:hAnsi="GHEA Grapalat"/>
                <w:sz w:val="20"/>
              </w:rPr>
            </w:pPr>
            <w:r w:rsidRPr="001562C6">
              <w:rPr>
                <w:rFonts w:ascii="GHEA Grapalat" w:hAnsi="GHEA Grapalat"/>
                <w:sz w:val="20"/>
              </w:rPr>
              <w:t>2.</w:t>
            </w:r>
          </w:p>
        </w:tc>
        <w:tc>
          <w:tcPr>
            <w:tcW w:w="2790" w:type="dxa"/>
          </w:tcPr>
          <w:p w14:paraId="49769186" w14:textId="77777777" w:rsidR="00583650" w:rsidRPr="001562C6" w:rsidRDefault="00583650" w:rsidP="001218C9">
            <w:pPr>
              <w:jc w:val="center"/>
              <w:rPr>
                <w:rFonts w:ascii="GHEA Grapalat" w:hAnsi="GHEA Grapalat"/>
                <w:sz w:val="20"/>
                <w:lang w:val="hy-AM"/>
              </w:rPr>
            </w:pPr>
          </w:p>
        </w:tc>
        <w:tc>
          <w:tcPr>
            <w:tcW w:w="1708" w:type="dxa"/>
          </w:tcPr>
          <w:p w14:paraId="64B98D5B" w14:textId="77777777" w:rsidR="00583650" w:rsidRPr="001562C6" w:rsidRDefault="00583650" w:rsidP="001218C9">
            <w:pPr>
              <w:jc w:val="center"/>
              <w:rPr>
                <w:rFonts w:ascii="GHEA Grapalat" w:hAnsi="GHEA Grapalat"/>
                <w:sz w:val="20"/>
                <w:lang w:val="hy-AM"/>
              </w:rPr>
            </w:pPr>
          </w:p>
        </w:tc>
        <w:tc>
          <w:tcPr>
            <w:tcW w:w="1442" w:type="dxa"/>
          </w:tcPr>
          <w:p w14:paraId="3D70C76E" w14:textId="77777777" w:rsidR="00583650" w:rsidRPr="001562C6" w:rsidRDefault="00583650" w:rsidP="001218C9">
            <w:pPr>
              <w:jc w:val="center"/>
              <w:rPr>
                <w:rFonts w:ascii="GHEA Grapalat" w:hAnsi="GHEA Grapalat"/>
                <w:sz w:val="20"/>
                <w:lang w:val="hy-AM"/>
              </w:rPr>
            </w:pPr>
          </w:p>
        </w:tc>
        <w:tc>
          <w:tcPr>
            <w:tcW w:w="2070" w:type="dxa"/>
          </w:tcPr>
          <w:p w14:paraId="2A9FABF7" w14:textId="77777777" w:rsidR="00583650" w:rsidRPr="001562C6" w:rsidRDefault="00583650" w:rsidP="001218C9">
            <w:pPr>
              <w:jc w:val="center"/>
              <w:rPr>
                <w:rFonts w:ascii="GHEA Grapalat" w:hAnsi="GHEA Grapalat"/>
                <w:sz w:val="20"/>
                <w:lang w:val="hy-AM"/>
              </w:rPr>
            </w:pPr>
          </w:p>
        </w:tc>
        <w:tc>
          <w:tcPr>
            <w:tcW w:w="990" w:type="dxa"/>
          </w:tcPr>
          <w:p w14:paraId="4A94F6E0" w14:textId="77777777" w:rsidR="00583650" w:rsidRPr="001562C6" w:rsidRDefault="00583650" w:rsidP="001218C9">
            <w:pPr>
              <w:jc w:val="center"/>
              <w:rPr>
                <w:rFonts w:ascii="GHEA Grapalat" w:hAnsi="GHEA Grapalat"/>
                <w:sz w:val="20"/>
                <w:lang w:val="hy-AM"/>
              </w:rPr>
            </w:pPr>
          </w:p>
        </w:tc>
      </w:tr>
      <w:tr w:rsidR="00583650" w:rsidRPr="001562C6" w14:paraId="4C06939C" w14:textId="77777777" w:rsidTr="00CA251A">
        <w:trPr>
          <w:cantSplit/>
        </w:trPr>
        <w:tc>
          <w:tcPr>
            <w:tcW w:w="468" w:type="dxa"/>
          </w:tcPr>
          <w:p w14:paraId="714D35D0" w14:textId="77777777" w:rsidR="00583650" w:rsidRPr="001562C6" w:rsidRDefault="00583650" w:rsidP="001218C9">
            <w:pPr>
              <w:jc w:val="center"/>
              <w:rPr>
                <w:rFonts w:ascii="GHEA Grapalat" w:hAnsi="GHEA Grapalat"/>
                <w:sz w:val="20"/>
              </w:rPr>
            </w:pPr>
            <w:r w:rsidRPr="001562C6">
              <w:rPr>
                <w:rFonts w:ascii="GHEA Grapalat" w:hAnsi="GHEA Grapalat"/>
                <w:sz w:val="20"/>
              </w:rPr>
              <w:t>3.</w:t>
            </w:r>
          </w:p>
        </w:tc>
        <w:tc>
          <w:tcPr>
            <w:tcW w:w="2790" w:type="dxa"/>
          </w:tcPr>
          <w:p w14:paraId="3A166B0B" w14:textId="77777777" w:rsidR="00583650" w:rsidRPr="001562C6" w:rsidRDefault="00583650" w:rsidP="001218C9">
            <w:pPr>
              <w:jc w:val="center"/>
              <w:rPr>
                <w:rFonts w:ascii="GHEA Grapalat" w:hAnsi="GHEA Grapalat"/>
                <w:sz w:val="20"/>
                <w:lang w:val="hy-AM"/>
              </w:rPr>
            </w:pPr>
          </w:p>
        </w:tc>
        <w:tc>
          <w:tcPr>
            <w:tcW w:w="1708" w:type="dxa"/>
          </w:tcPr>
          <w:p w14:paraId="09154FDA" w14:textId="77777777" w:rsidR="00583650" w:rsidRPr="001562C6" w:rsidRDefault="00583650" w:rsidP="001218C9">
            <w:pPr>
              <w:jc w:val="center"/>
              <w:rPr>
                <w:rFonts w:ascii="GHEA Grapalat" w:hAnsi="GHEA Grapalat"/>
                <w:sz w:val="20"/>
                <w:lang w:val="hy-AM"/>
              </w:rPr>
            </w:pPr>
          </w:p>
        </w:tc>
        <w:tc>
          <w:tcPr>
            <w:tcW w:w="1442" w:type="dxa"/>
          </w:tcPr>
          <w:p w14:paraId="11A52348" w14:textId="77777777" w:rsidR="00583650" w:rsidRPr="001562C6" w:rsidRDefault="00583650" w:rsidP="001218C9">
            <w:pPr>
              <w:jc w:val="center"/>
              <w:rPr>
                <w:rFonts w:ascii="GHEA Grapalat" w:hAnsi="GHEA Grapalat"/>
                <w:sz w:val="20"/>
                <w:lang w:val="hy-AM"/>
              </w:rPr>
            </w:pPr>
          </w:p>
        </w:tc>
        <w:tc>
          <w:tcPr>
            <w:tcW w:w="2070" w:type="dxa"/>
          </w:tcPr>
          <w:p w14:paraId="074746C5" w14:textId="77777777" w:rsidR="00583650" w:rsidRPr="001562C6" w:rsidRDefault="00583650" w:rsidP="001218C9">
            <w:pPr>
              <w:jc w:val="center"/>
              <w:rPr>
                <w:rFonts w:ascii="GHEA Grapalat" w:hAnsi="GHEA Grapalat"/>
                <w:sz w:val="20"/>
                <w:lang w:val="hy-AM"/>
              </w:rPr>
            </w:pPr>
          </w:p>
        </w:tc>
        <w:tc>
          <w:tcPr>
            <w:tcW w:w="990" w:type="dxa"/>
          </w:tcPr>
          <w:p w14:paraId="54729D3A" w14:textId="77777777" w:rsidR="00583650" w:rsidRPr="001562C6" w:rsidRDefault="00583650" w:rsidP="001218C9">
            <w:pPr>
              <w:jc w:val="center"/>
              <w:rPr>
                <w:rFonts w:ascii="GHEA Grapalat" w:hAnsi="GHEA Grapalat"/>
                <w:sz w:val="20"/>
                <w:lang w:val="hy-AM"/>
              </w:rPr>
            </w:pPr>
          </w:p>
        </w:tc>
      </w:tr>
      <w:tr w:rsidR="00583650" w:rsidRPr="001562C6" w14:paraId="376082D4" w14:textId="77777777" w:rsidTr="00CA251A">
        <w:trPr>
          <w:cantSplit/>
        </w:trPr>
        <w:tc>
          <w:tcPr>
            <w:tcW w:w="468" w:type="dxa"/>
          </w:tcPr>
          <w:p w14:paraId="3359A3D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10EF0C41" w14:textId="77777777" w:rsidR="00583650" w:rsidRPr="001562C6" w:rsidRDefault="00583650" w:rsidP="001218C9">
            <w:pPr>
              <w:jc w:val="center"/>
              <w:rPr>
                <w:rFonts w:ascii="GHEA Grapalat" w:hAnsi="GHEA Grapalat"/>
                <w:sz w:val="20"/>
                <w:lang w:val="hy-AM"/>
              </w:rPr>
            </w:pPr>
          </w:p>
        </w:tc>
        <w:tc>
          <w:tcPr>
            <w:tcW w:w="1708" w:type="dxa"/>
          </w:tcPr>
          <w:p w14:paraId="3DB5E657" w14:textId="77777777" w:rsidR="00583650" w:rsidRPr="001562C6" w:rsidRDefault="00583650" w:rsidP="001218C9">
            <w:pPr>
              <w:jc w:val="center"/>
              <w:rPr>
                <w:rFonts w:ascii="GHEA Grapalat" w:hAnsi="GHEA Grapalat"/>
                <w:sz w:val="20"/>
                <w:lang w:val="hy-AM"/>
              </w:rPr>
            </w:pPr>
          </w:p>
        </w:tc>
        <w:tc>
          <w:tcPr>
            <w:tcW w:w="1442" w:type="dxa"/>
          </w:tcPr>
          <w:p w14:paraId="06527173" w14:textId="77777777" w:rsidR="00583650" w:rsidRPr="001562C6" w:rsidRDefault="00583650" w:rsidP="001218C9">
            <w:pPr>
              <w:jc w:val="center"/>
              <w:rPr>
                <w:rFonts w:ascii="GHEA Grapalat" w:hAnsi="GHEA Grapalat"/>
                <w:sz w:val="20"/>
                <w:lang w:val="hy-AM"/>
              </w:rPr>
            </w:pPr>
          </w:p>
        </w:tc>
        <w:tc>
          <w:tcPr>
            <w:tcW w:w="2070" w:type="dxa"/>
          </w:tcPr>
          <w:p w14:paraId="23D6F417" w14:textId="77777777" w:rsidR="00583650" w:rsidRPr="001562C6" w:rsidRDefault="00583650" w:rsidP="001218C9">
            <w:pPr>
              <w:jc w:val="center"/>
              <w:rPr>
                <w:rFonts w:ascii="GHEA Grapalat" w:hAnsi="GHEA Grapalat"/>
                <w:sz w:val="20"/>
                <w:lang w:val="hy-AM"/>
              </w:rPr>
            </w:pPr>
          </w:p>
        </w:tc>
        <w:tc>
          <w:tcPr>
            <w:tcW w:w="990" w:type="dxa"/>
          </w:tcPr>
          <w:p w14:paraId="085EC963" w14:textId="77777777" w:rsidR="00583650" w:rsidRPr="001562C6" w:rsidRDefault="00583650" w:rsidP="001218C9">
            <w:pPr>
              <w:jc w:val="center"/>
              <w:rPr>
                <w:rFonts w:ascii="GHEA Grapalat" w:hAnsi="GHEA Grapalat"/>
                <w:sz w:val="20"/>
                <w:lang w:val="hy-AM"/>
              </w:rPr>
            </w:pPr>
          </w:p>
        </w:tc>
      </w:tr>
      <w:tr w:rsidR="00583650" w:rsidRPr="001562C6" w14:paraId="0FD30899" w14:textId="77777777" w:rsidTr="00CA251A">
        <w:trPr>
          <w:cantSplit/>
        </w:trPr>
        <w:tc>
          <w:tcPr>
            <w:tcW w:w="468" w:type="dxa"/>
          </w:tcPr>
          <w:p w14:paraId="0C87CAC6" w14:textId="77777777" w:rsidR="00583650" w:rsidRPr="001562C6" w:rsidRDefault="00583650" w:rsidP="001218C9">
            <w:pPr>
              <w:jc w:val="center"/>
              <w:rPr>
                <w:rFonts w:ascii="GHEA Grapalat" w:hAnsi="GHEA Grapalat"/>
                <w:sz w:val="20"/>
              </w:rPr>
            </w:pPr>
            <w:r w:rsidRPr="001562C6">
              <w:rPr>
                <w:rFonts w:ascii="GHEA Grapalat" w:hAnsi="GHEA Grapalat"/>
                <w:sz w:val="20"/>
              </w:rPr>
              <w:t>...</w:t>
            </w:r>
          </w:p>
        </w:tc>
        <w:tc>
          <w:tcPr>
            <w:tcW w:w="2790" w:type="dxa"/>
          </w:tcPr>
          <w:p w14:paraId="507AB38B" w14:textId="77777777" w:rsidR="00583650" w:rsidRPr="001562C6" w:rsidRDefault="00583650" w:rsidP="001218C9">
            <w:pPr>
              <w:jc w:val="center"/>
              <w:rPr>
                <w:rFonts w:ascii="GHEA Grapalat" w:hAnsi="GHEA Grapalat"/>
                <w:sz w:val="20"/>
                <w:lang w:val="hy-AM"/>
              </w:rPr>
            </w:pPr>
          </w:p>
        </w:tc>
        <w:tc>
          <w:tcPr>
            <w:tcW w:w="1708" w:type="dxa"/>
          </w:tcPr>
          <w:p w14:paraId="0E46BC62" w14:textId="77777777" w:rsidR="00583650" w:rsidRPr="001562C6" w:rsidRDefault="00583650" w:rsidP="001218C9">
            <w:pPr>
              <w:jc w:val="center"/>
              <w:rPr>
                <w:rFonts w:ascii="GHEA Grapalat" w:hAnsi="GHEA Grapalat"/>
                <w:sz w:val="20"/>
                <w:lang w:val="hy-AM"/>
              </w:rPr>
            </w:pPr>
          </w:p>
        </w:tc>
        <w:tc>
          <w:tcPr>
            <w:tcW w:w="1442" w:type="dxa"/>
          </w:tcPr>
          <w:p w14:paraId="4AB5A9C2" w14:textId="77777777" w:rsidR="00583650" w:rsidRPr="001562C6" w:rsidRDefault="00583650" w:rsidP="001218C9">
            <w:pPr>
              <w:jc w:val="center"/>
              <w:rPr>
                <w:rFonts w:ascii="GHEA Grapalat" w:hAnsi="GHEA Grapalat"/>
                <w:sz w:val="20"/>
                <w:lang w:val="hy-AM"/>
              </w:rPr>
            </w:pPr>
          </w:p>
        </w:tc>
        <w:tc>
          <w:tcPr>
            <w:tcW w:w="2070" w:type="dxa"/>
          </w:tcPr>
          <w:p w14:paraId="363E4D1F" w14:textId="77777777" w:rsidR="00583650" w:rsidRPr="001562C6" w:rsidRDefault="00583650" w:rsidP="001218C9">
            <w:pPr>
              <w:jc w:val="center"/>
              <w:rPr>
                <w:rFonts w:ascii="GHEA Grapalat" w:hAnsi="GHEA Grapalat"/>
                <w:sz w:val="20"/>
                <w:lang w:val="hy-AM"/>
              </w:rPr>
            </w:pPr>
          </w:p>
        </w:tc>
        <w:tc>
          <w:tcPr>
            <w:tcW w:w="990" w:type="dxa"/>
          </w:tcPr>
          <w:p w14:paraId="0F216958" w14:textId="77777777" w:rsidR="00583650" w:rsidRPr="001562C6" w:rsidRDefault="00583650" w:rsidP="001218C9">
            <w:pPr>
              <w:jc w:val="center"/>
              <w:rPr>
                <w:rFonts w:ascii="GHEA Grapalat" w:hAnsi="GHEA Grapalat"/>
                <w:sz w:val="20"/>
                <w:lang w:val="hy-AM"/>
              </w:rPr>
            </w:pPr>
          </w:p>
        </w:tc>
      </w:tr>
    </w:tbl>
    <w:p w14:paraId="2DFD8ED4" w14:textId="77777777" w:rsidR="00583650" w:rsidRPr="004D42C7" w:rsidRDefault="00583650" w:rsidP="00583650">
      <w:pPr>
        <w:tabs>
          <w:tab w:val="left" w:pos="1134"/>
        </w:tabs>
        <w:ind w:firstLine="720"/>
        <w:jc w:val="center"/>
        <w:rPr>
          <w:rFonts w:ascii="GHEA Grapalat" w:hAnsi="GHEA Grapalat"/>
          <w:b/>
          <w:bCs/>
        </w:rPr>
      </w:pPr>
      <w:r w:rsidRPr="004D42C7">
        <w:rPr>
          <w:rFonts w:ascii="GHEA Grapalat" w:hAnsi="GHEA Grapalat"/>
          <w:b/>
          <w:bCs/>
        </w:rPr>
        <w:t>ОБ ОСНОВНЫХ РАБОТАХ ПРЕДЛАГАЕМЫХ УЧАСТНИКОМ</w:t>
      </w:r>
    </w:p>
    <w:p w14:paraId="735D2C29" w14:textId="77777777" w:rsidR="00583650" w:rsidRPr="001562C6" w:rsidRDefault="00583650" w:rsidP="00583650">
      <w:pPr>
        <w:tabs>
          <w:tab w:val="left" w:pos="1134"/>
        </w:tabs>
        <w:ind w:firstLine="720"/>
        <w:jc w:val="both"/>
        <w:rPr>
          <w:rFonts w:ascii="GHEA Grapalat" w:hAnsi="GHEA Grapalat"/>
          <w:sz w:val="20"/>
        </w:rPr>
      </w:pPr>
    </w:p>
    <w:p w14:paraId="5874163B" w14:textId="77777777" w:rsidR="00583650" w:rsidRPr="001562C6" w:rsidRDefault="00583650" w:rsidP="00583650">
      <w:pPr>
        <w:tabs>
          <w:tab w:val="left" w:pos="1134"/>
        </w:tabs>
        <w:ind w:firstLine="720"/>
        <w:jc w:val="both"/>
        <w:rPr>
          <w:rFonts w:ascii="GHEA Grapalat" w:hAnsi="GHEA Grapalat"/>
          <w:i/>
          <w:sz w:val="18"/>
          <w:lang w:val="es-ES"/>
        </w:rPr>
      </w:pPr>
    </w:p>
    <w:p w14:paraId="7885C0A7" w14:textId="429CC477" w:rsidR="00583650" w:rsidRPr="001562C6" w:rsidRDefault="00583650" w:rsidP="00583650">
      <w:pPr>
        <w:tabs>
          <w:tab w:val="left" w:pos="1134"/>
        </w:tabs>
        <w:jc w:val="both"/>
        <w:rPr>
          <w:rFonts w:ascii="GHEA Grapalat" w:hAnsi="GHEA Grapalat"/>
          <w:i/>
          <w:sz w:val="20"/>
          <w:lang w:val="es-ES"/>
        </w:rPr>
      </w:pPr>
      <w:r w:rsidRPr="001327FD">
        <w:rPr>
          <w:rFonts w:ascii="GHEA Grapalat" w:hAnsi="GHEA Grapalat" w:cs="Sylfaen"/>
          <w:lang w:val="hy-AM"/>
        </w:rPr>
        <w:t>прилагае</w:t>
      </w:r>
      <w:r>
        <w:rPr>
          <w:rFonts w:ascii="GHEA Grapalat" w:hAnsi="GHEA Grapalat" w:cs="Sylfaen"/>
        </w:rPr>
        <w:t>м</w:t>
      </w:r>
      <w:r w:rsidRPr="001327FD">
        <w:rPr>
          <w:rFonts w:ascii="GHEA Grapalat" w:hAnsi="GHEA Grapalat" w:cs="Sylfaen"/>
          <w:lang w:val="hy-AM"/>
        </w:rPr>
        <w:t xml:space="preserve"> в рамках процедуры</w:t>
      </w:r>
      <w:r>
        <w:rPr>
          <w:rFonts w:ascii="GHEA Grapalat" w:hAnsi="GHEA Grapalat" w:cs="Sylfaen"/>
        </w:rPr>
        <w:t>по</w:t>
      </w:r>
      <w:r w:rsidRPr="001327FD">
        <w:rPr>
          <w:rFonts w:ascii="GHEA Grapalat" w:hAnsi="GHEA Grapalat" w:cs="Sylfaen"/>
          <w:lang w:val="hy-AM"/>
        </w:rPr>
        <w:t xml:space="preserve"> коду</w:t>
      </w:r>
      <w:r>
        <w:rPr>
          <w:rFonts w:ascii="GHEA Grapalat" w:hAnsi="GHEA Grapalat" w:cs="Sylfaen"/>
        </w:rPr>
        <w:t xml:space="preserve"> </w:t>
      </w:r>
      <w:r w:rsidRPr="001562C6">
        <w:rPr>
          <w:rFonts w:ascii="GHEA Grapalat" w:hAnsi="GHEA Grapalat" w:cs="Sylfaen"/>
          <w:b/>
          <w:lang w:val="hy-AM"/>
        </w:rPr>
        <w:t>«</w:t>
      </w:r>
      <w:r w:rsidR="00726CA1">
        <w:rPr>
          <w:rFonts w:ascii="GHEA Grapalat" w:hAnsi="GHEA Grapalat"/>
          <w:b/>
        </w:rPr>
        <w:t>ԵՔ-ՀԲՄԽԾՁԲ-24/143</w:t>
      </w:r>
      <w:r w:rsidRPr="001562C6">
        <w:rPr>
          <w:rFonts w:ascii="GHEA Grapalat" w:hAnsi="GHEA Grapalat" w:cs="Sylfaen"/>
          <w:b/>
          <w:lang w:val="hy-AM"/>
        </w:rPr>
        <w:t>»</w:t>
      </w:r>
      <w:r w:rsidRPr="001562C6">
        <w:rPr>
          <w:rFonts w:ascii="GHEA Grapalat" w:hAnsi="GHEA Grapalat"/>
          <w:sz w:val="20"/>
          <w:u w:val="single"/>
          <w:lang w:val="hy-AM"/>
        </w:rPr>
        <w:tab/>
      </w:r>
      <w:r w:rsidRPr="001562C6">
        <w:rPr>
          <w:rFonts w:ascii="GHEA Grapalat" w:hAnsi="GHEA Grapalat"/>
          <w:sz w:val="20"/>
          <w:u w:val="single"/>
          <w:lang w:val="hy-AM"/>
        </w:rPr>
        <w:tab/>
      </w:r>
      <w:r w:rsidRPr="001562C6">
        <w:rPr>
          <w:rFonts w:ascii="GHEA Grapalat" w:hAnsi="GHEA Grapalat"/>
          <w:sz w:val="20"/>
          <w:u w:val="single"/>
          <w:lang w:val="hy-AM"/>
        </w:rPr>
        <w:tab/>
      </w:r>
    </w:p>
    <w:p w14:paraId="3E3CC419" w14:textId="77777777" w:rsidR="00583650" w:rsidRDefault="00583650" w:rsidP="00583650">
      <w:pPr>
        <w:ind w:left="-66"/>
        <w:jc w:val="both"/>
        <w:rPr>
          <w:rFonts w:ascii="GHEA Grapalat" w:hAnsi="GHEA Grapalat"/>
          <w:i/>
          <w:sz w:val="18"/>
          <w:lang w:val="es-ES"/>
        </w:rPr>
      </w:pPr>
    </w:p>
    <w:p w14:paraId="3C3BCF9E" w14:textId="77777777" w:rsidR="00583650" w:rsidRDefault="00583650" w:rsidP="00583650">
      <w:pPr>
        <w:ind w:left="-66"/>
        <w:jc w:val="both"/>
        <w:rPr>
          <w:rFonts w:ascii="GHEA Grapalat" w:hAnsi="GHEA Grapalat"/>
          <w:i/>
          <w:sz w:val="18"/>
          <w:lang w:val="es-ES"/>
        </w:rPr>
      </w:pPr>
      <w:r>
        <w:rPr>
          <w:rFonts w:ascii="GHEA Grapalat" w:hAnsi="GHEA Grapalat"/>
          <w:i/>
          <w:sz w:val="18"/>
        </w:rPr>
        <w:t>(</w:t>
      </w:r>
      <w:proofErr w:type="spellStart"/>
      <w:r w:rsidRPr="001327FD">
        <w:rPr>
          <w:rFonts w:ascii="GHEA Grapalat" w:hAnsi="GHEA Grapalat"/>
          <w:i/>
          <w:sz w:val="18"/>
          <w:lang w:val="es-ES"/>
        </w:rPr>
        <w:t>Письменные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согла</w:t>
      </w:r>
      <w:proofErr w:type="spellEnd"/>
      <w:r>
        <w:rPr>
          <w:rFonts w:ascii="GHEA Grapalat" w:hAnsi="GHEA Grapalat"/>
          <w:i/>
          <w:sz w:val="18"/>
        </w:rPr>
        <w:t>с</w:t>
      </w:r>
      <w:proofErr w:type="spellStart"/>
      <w:r w:rsidRPr="001327FD">
        <w:rPr>
          <w:rFonts w:ascii="GHEA Grapalat" w:hAnsi="GHEA Grapalat"/>
          <w:i/>
          <w:sz w:val="18"/>
          <w:lang w:val="es-ES"/>
        </w:rPr>
        <w:t>ия</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утвержд</w:t>
      </w:r>
      <w:proofErr w:type="spellEnd"/>
      <w:r>
        <w:rPr>
          <w:rFonts w:ascii="GHEA Grapalat" w:hAnsi="GHEA Grapalat"/>
          <w:i/>
          <w:sz w:val="18"/>
        </w:rPr>
        <w:t>енные</w:t>
      </w:r>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специалистами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привлекаемыми</w:t>
      </w:r>
      <w:proofErr w:type="spellEnd"/>
      <w:r w:rsidRPr="001327FD">
        <w:rPr>
          <w:rFonts w:ascii="GHEA Grapalat" w:hAnsi="GHEA Grapalat"/>
          <w:i/>
          <w:sz w:val="18"/>
          <w:lang w:val="es-ES"/>
        </w:rPr>
        <w:t xml:space="preserve"> к </w:t>
      </w:r>
      <w:proofErr w:type="spellStart"/>
      <w:r w:rsidRPr="001327FD">
        <w:rPr>
          <w:rFonts w:ascii="GHEA Grapalat" w:hAnsi="GHEA Grapalat"/>
          <w:i/>
          <w:sz w:val="18"/>
          <w:lang w:val="es-ES"/>
        </w:rPr>
        <w:t>основной</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персонала</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которые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будут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вовлечены</w:t>
      </w:r>
      <w:proofErr w:type="spellEnd"/>
      <w:r w:rsidRPr="001327FD">
        <w:rPr>
          <w:rFonts w:ascii="GHEA Grapalat" w:hAnsi="GHEA Grapalat"/>
          <w:i/>
          <w:sz w:val="18"/>
          <w:lang w:val="es-ES"/>
        </w:rPr>
        <w:t xml:space="preserve"> в </w:t>
      </w:r>
      <w:proofErr w:type="spellStart"/>
      <w:r w:rsidRPr="001327FD">
        <w:rPr>
          <w:rFonts w:ascii="GHEA Grapalat" w:hAnsi="GHEA Grapalat"/>
          <w:i/>
          <w:sz w:val="18"/>
          <w:lang w:val="es-ES"/>
        </w:rPr>
        <w:t>выполняемую</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работу</w:t>
      </w:r>
      <w:proofErr w:type="spellEnd"/>
      <w:r w:rsidRPr="001327FD">
        <w:rPr>
          <w:rFonts w:ascii="GHEA Grapalat" w:hAnsi="GHEA Grapalat"/>
          <w:i/>
          <w:sz w:val="18"/>
          <w:lang w:val="es-ES"/>
        </w:rPr>
        <w:t xml:space="preserve">, а </w:t>
      </w:r>
      <w:proofErr w:type="spellStart"/>
      <w:r w:rsidRPr="001327FD">
        <w:rPr>
          <w:rFonts w:ascii="GHEA Grapalat" w:hAnsi="GHEA Grapalat"/>
          <w:i/>
          <w:sz w:val="18"/>
          <w:lang w:val="es-ES"/>
        </w:rPr>
        <w:t>также</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копии</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паспортов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специалистов</w:t>
      </w:r>
      <w:proofErr w:type="spellEnd"/>
      <w:r w:rsidRPr="001327FD">
        <w:rPr>
          <w:rFonts w:ascii="GHEA Grapalat" w:hAnsi="GHEA Grapalat"/>
          <w:i/>
          <w:sz w:val="18"/>
          <w:lang w:val="es-ES"/>
        </w:rPr>
        <w:t xml:space="preserve"> и </w:t>
      </w:r>
      <w:proofErr w:type="spellStart"/>
      <w:r w:rsidRPr="001327FD">
        <w:rPr>
          <w:rFonts w:ascii="GHEA Grapalat" w:hAnsi="GHEA Grapalat"/>
          <w:i/>
          <w:sz w:val="18"/>
          <w:lang w:val="es-ES"/>
        </w:rPr>
        <w:t>квалификационных</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документов</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диплом</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аттестат</w:t>
      </w:r>
      <w:proofErr w:type="spellEnd"/>
      <w:r w:rsidRPr="001327FD">
        <w:rPr>
          <w:rFonts w:ascii="GHEA Grapalat" w:hAnsi="GHEA Grapalat"/>
          <w:i/>
          <w:sz w:val="18"/>
          <w:lang w:val="es-ES"/>
        </w:rPr>
        <w:t xml:space="preserve">, </w:t>
      </w:r>
      <w:proofErr w:type="spellStart"/>
      <w:r w:rsidRPr="001327FD">
        <w:rPr>
          <w:rFonts w:ascii="GHEA Grapalat" w:hAnsi="GHEA Grapalat"/>
          <w:i/>
          <w:sz w:val="18"/>
          <w:lang w:val="es-ES"/>
        </w:rPr>
        <w:t>справка</w:t>
      </w:r>
      <w:proofErr w:type="spellEnd"/>
      <w:r w:rsidRPr="001327FD">
        <w:rPr>
          <w:rFonts w:ascii="GHEA Grapalat" w:hAnsi="GHEA Grapalat"/>
          <w:i/>
          <w:sz w:val="18"/>
          <w:lang w:val="es-ES"/>
        </w:rPr>
        <w:t xml:space="preserve"> и т. Д.) </w:t>
      </w:r>
    </w:p>
    <w:p w14:paraId="5D98C6C0" w14:textId="77777777" w:rsidR="00583650" w:rsidRPr="001562C6" w:rsidRDefault="00583650" w:rsidP="00583650">
      <w:pPr>
        <w:ind w:left="-66"/>
        <w:jc w:val="right"/>
        <w:rPr>
          <w:rFonts w:ascii="GHEA Grapalat" w:hAnsi="GHEA Grapalat"/>
          <w:sz w:val="20"/>
          <w:lang w:val="es-ES"/>
        </w:rPr>
      </w:pPr>
    </w:p>
    <w:p w14:paraId="490D923C" w14:textId="77777777" w:rsidR="00583650" w:rsidRPr="001562C6" w:rsidRDefault="00583650" w:rsidP="00583650">
      <w:pPr>
        <w:ind w:left="-66"/>
        <w:jc w:val="right"/>
        <w:rPr>
          <w:rFonts w:ascii="GHEA Grapalat" w:hAnsi="GHEA Grapalat"/>
          <w:sz w:val="20"/>
          <w:lang w:val="es-ES"/>
        </w:rPr>
      </w:pPr>
    </w:p>
    <w:p w14:paraId="28AFE383" w14:textId="77777777" w:rsidR="00583650" w:rsidRPr="001562C6" w:rsidRDefault="00583650" w:rsidP="00583650">
      <w:pPr>
        <w:rPr>
          <w:rFonts w:ascii="GHEA Grapalat" w:hAnsi="GHEA Grapalat"/>
          <w:sz w:val="20"/>
          <w:lang w:val="es-ES"/>
        </w:rPr>
      </w:pPr>
    </w:p>
    <w:p w14:paraId="7EB7D8A6" w14:textId="77777777" w:rsidR="00583650" w:rsidRPr="001327FD" w:rsidRDefault="00583650" w:rsidP="00583650">
      <w:pPr>
        <w:ind w:left="720" w:firstLine="720"/>
        <w:jc w:val="both"/>
        <w:rPr>
          <w:rFonts w:ascii="GHEA Grapalat" w:hAnsi="GHEA Grapalat"/>
          <w:sz w:val="20"/>
          <w:lang w:val="hy-AM"/>
        </w:rPr>
      </w:pPr>
      <w:r w:rsidRPr="001562C6">
        <w:rPr>
          <w:rFonts w:ascii="GHEA Grapalat" w:hAnsi="GHEA Grapalat"/>
          <w:sz w:val="20"/>
          <w:lang w:val="hy-AM"/>
        </w:rPr>
        <w:t xml:space="preserve">__________________________________________ </w:t>
      </w:r>
      <w:r w:rsidRPr="001562C6">
        <w:rPr>
          <w:rFonts w:ascii="GHEA Grapalat" w:hAnsi="GHEA Grapalat"/>
          <w:sz w:val="20"/>
          <w:lang w:val="hy-AM"/>
        </w:rPr>
        <w:tab/>
        <w:t xml:space="preserve">                ____________</w:t>
      </w:r>
      <w:r>
        <w:rPr>
          <w:rFonts w:ascii="GHEA Grapalat" w:hAnsi="GHEA Grapalat"/>
          <w:sz w:val="20"/>
        </w:rPr>
        <w:t>Наименование</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участника</w:t>
      </w:r>
      <w:r w:rsidRPr="00E0001A">
        <w:rPr>
          <w:rFonts w:ascii="GHEA Grapalat" w:hAnsi="GHEA Grapalat"/>
          <w:sz w:val="20"/>
          <w:lang w:val="es-ES"/>
        </w:rPr>
        <w:t xml:space="preserve"> (</w:t>
      </w:r>
      <w:r>
        <w:rPr>
          <w:rFonts w:ascii="GHEA Grapalat" w:hAnsi="GHEA Grapalat"/>
          <w:sz w:val="20"/>
        </w:rPr>
        <w:t>должностьруководителя</w:t>
      </w:r>
      <w:r w:rsidRPr="00E0001A">
        <w:rPr>
          <w:rFonts w:ascii="GHEA Grapalat" w:hAnsi="GHEA Grapalat"/>
          <w:sz w:val="20"/>
          <w:lang w:val="es-ES"/>
        </w:rPr>
        <w:t xml:space="preserve">, </w:t>
      </w:r>
      <w:r>
        <w:rPr>
          <w:rFonts w:ascii="GHEA Grapalat" w:hAnsi="GHEA Grapalat"/>
          <w:sz w:val="20"/>
        </w:rPr>
        <w:t>имя</w:t>
      </w:r>
      <w:r w:rsidRPr="00E0001A">
        <w:rPr>
          <w:rFonts w:ascii="GHEA Grapalat" w:hAnsi="GHEA Grapalat"/>
          <w:sz w:val="20"/>
          <w:lang w:val="es-ES"/>
        </w:rPr>
        <w:t xml:space="preserve">, </w:t>
      </w:r>
      <w:r>
        <w:rPr>
          <w:rFonts w:ascii="GHEA Grapalat" w:hAnsi="GHEA Grapalat"/>
          <w:sz w:val="20"/>
        </w:rPr>
        <w:t>фамилия</w:t>
      </w:r>
      <w:r w:rsidRPr="00E0001A">
        <w:rPr>
          <w:rFonts w:ascii="GHEA Grapalat" w:hAnsi="GHEA Grapalat"/>
          <w:sz w:val="20"/>
          <w:lang w:val="es-ES"/>
        </w:rPr>
        <w:t>)</w:t>
      </w:r>
    </w:p>
    <w:p w14:paraId="6DFF641E" w14:textId="77777777" w:rsidR="00583650" w:rsidRPr="00E0001A" w:rsidRDefault="00583650" w:rsidP="00583650">
      <w:pPr>
        <w:jc w:val="both"/>
        <w:rPr>
          <w:rFonts w:ascii="GHEA Grapalat" w:hAnsi="GHEA Grapalat" w:cs="Arial"/>
          <w:sz w:val="20"/>
          <w:vertAlign w:val="superscript"/>
          <w:lang w:val="es-ES"/>
        </w:rPr>
      </w:pPr>
      <w:r w:rsidRPr="00E0001A">
        <w:rPr>
          <w:rFonts w:ascii="GHEA Grapalat" w:hAnsi="GHEA Grapalat" w:cs="Arial"/>
          <w:sz w:val="20"/>
          <w:vertAlign w:val="superscript"/>
          <w:lang w:val="es-ES"/>
        </w:rPr>
        <w:t xml:space="preserve"> (</w:t>
      </w:r>
      <w:r>
        <w:rPr>
          <w:rFonts w:ascii="GHEA Grapalat" w:hAnsi="GHEA Grapalat" w:cs="Arial"/>
          <w:sz w:val="20"/>
          <w:vertAlign w:val="superscript"/>
        </w:rPr>
        <w:t>подпись</w:t>
      </w:r>
      <w:r w:rsidRPr="00E0001A">
        <w:rPr>
          <w:rFonts w:ascii="GHEA Grapalat" w:hAnsi="GHEA Grapalat" w:cs="Arial"/>
          <w:sz w:val="20"/>
          <w:vertAlign w:val="superscript"/>
          <w:lang w:val="es-ES"/>
        </w:rPr>
        <w:t>)</w:t>
      </w:r>
    </w:p>
    <w:p w14:paraId="79B0D100" w14:textId="77777777" w:rsidR="00583650" w:rsidRPr="001562C6" w:rsidRDefault="00583650" w:rsidP="00583650">
      <w:pPr>
        <w:jc w:val="right"/>
        <w:rPr>
          <w:rFonts w:ascii="GHEA Grapalat" w:hAnsi="GHEA Grapalat"/>
          <w:sz w:val="20"/>
          <w:lang w:val="hy-AM"/>
        </w:rPr>
      </w:pPr>
    </w:p>
    <w:p w14:paraId="0F4EE1D1" w14:textId="77777777" w:rsidR="00583650" w:rsidRPr="001562C6" w:rsidRDefault="00583650" w:rsidP="00583650">
      <w:pPr>
        <w:jc w:val="right"/>
        <w:rPr>
          <w:rFonts w:ascii="GHEA Grapalat" w:hAnsi="GHEA Grapalat" w:cs="Arial"/>
          <w:sz w:val="20"/>
          <w:lang w:val="hy-AM"/>
        </w:rPr>
      </w:pPr>
      <w:r w:rsidRPr="001562C6">
        <w:rPr>
          <w:rFonts w:ascii="GHEA Grapalat" w:hAnsi="GHEA Grapalat" w:cs="Arial"/>
          <w:sz w:val="20"/>
          <w:lang w:val="hy-AM"/>
        </w:rPr>
        <w:t>.</w:t>
      </w:r>
      <w:r w:rsidRPr="00E0001A">
        <w:rPr>
          <w:rFonts w:ascii="GHEA Grapalat" w:hAnsi="GHEA Grapalat" w:cs="Arial"/>
          <w:sz w:val="20"/>
          <w:lang w:val="hy-AM"/>
        </w:rPr>
        <w:t>М.П.</w:t>
      </w:r>
      <w:r w:rsidRPr="001562C6">
        <w:rPr>
          <w:rFonts w:ascii="GHEA Grapalat" w:hAnsi="GHEA Grapalat" w:cs="Arial"/>
          <w:sz w:val="20"/>
          <w:lang w:val="hy-AM"/>
        </w:rPr>
        <w:tab/>
      </w:r>
      <w:r w:rsidRPr="001562C6">
        <w:rPr>
          <w:rFonts w:ascii="GHEA Grapalat" w:hAnsi="GHEA Grapalat" w:cs="Arial"/>
          <w:sz w:val="20"/>
          <w:lang w:val="hy-AM"/>
        </w:rPr>
        <w:tab/>
      </w:r>
    </w:p>
    <w:p w14:paraId="6039C94B" w14:textId="77777777" w:rsidR="00583650" w:rsidRDefault="00583650" w:rsidP="00583650">
      <w:pPr>
        <w:rPr>
          <w:rFonts w:ascii="GHEA Grapalat" w:hAnsi="GHEA Grapalat"/>
          <w:b/>
        </w:rPr>
      </w:pPr>
    </w:p>
    <w:p w14:paraId="23EC2F32" w14:textId="77777777" w:rsidR="00583650" w:rsidRDefault="00583650" w:rsidP="00583650">
      <w:pPr>
        <w:widowControl w:val="0"/>
        <w:spacing w:after="160"/>
        <w:ind w:firstLine="567"/>
        <w:jc w:val="right"/>
        <w:rPr>
          <w:rFonts w:ascii="GHEA Grapalat" w:hAnsi="GHEA Grapalat"/>
          <w:b/>
        </w:rPr>
      </w:pPr>
    </w:p>
    <w:p w14:paraId="36DB48B0" w14:textId="77777777" w:rsidR="00583650" w:rsidRDefault="00583650" w:rsidP="00583650">
      <w:pPr>
        <w:widowControl w:val="0"/>
        <w:spacing w:after="160"/>
        <w:ind w:firstLine="567"/>
        <w:jc w:val="right"/>
        <w:rPr>
          <w:rFonts w:ascii="GHEA Grapalat" w:hAnsi="GHEA Grapalat"/>
          <w:b/>
        </w:rPr>
      </w:pPr>
    </w:p>
    <w:p w14:paraId="15805245" w14:textId="77777777" w:rsidR="00B217BB" w:rsidRDefault="00B217BB" w:rsidP="00B46D58">
      <w:pPr>
        <w:rPr>
          <w:rFonts w:ascii="GHEA Grapalat" w:hAnsi="GHEA Grapalat"/>
          <w:b/>
        </w:rPr>
      </w:pPr>
    </w:p>
    <w:p w14:paraId="76E0DBBB" w14:textId="77777777" w:rsidR="00551887" w:rsidRPr="00503411" w:rsidRDefault="00551887" w:rsidP="001005B0">
      <w:pPr>
        <w:widowControl w:val="0"/>
        <w:spacing w:after="160"/>
        <w:ind w:firstLine="567"/>
        <w:jc w:val="right"/>
        <w:rPr>
          <w:rFonts w:ascii="GHEA Grapalat" w:hAnsi="GHEA Grapalat"/>
          <w:b/>
        </w:rPr>
      </w:pPr>
    </w:p>
    <w:p w14:paraId="2B5A9DC1" w14:textId="77777777" w:rsidR="00503411" w:rsidRDefault="00503411">
      <w:pPr>
        <w:rPr>
          <w:rFonts w:ascii="GHEA Grapalat" w:hAnsi="GHEA Grapalat"/>
          <w:b/>
        </w:rPr>
      </w:pPr>
      <w:r>
        <w:rPr>
          <w:rFonts w:ascii="GHEA Grapalat" w:hAnsi="GHEA Grapalat"/>
          <w:b/>
        </w:rPr>
        <w:br w:type="page"/>
      </w:r>
    </w:p>
    <w:p w14:paraId="4E62C2AA"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3DD2CD86" w14:textId="4B6E7EE3" w:rsidR="007B3F5F" w:rsidRPr="00B138F3" w:rsidRDefault="007B3F5F" w:rsidP="001005B0">
      <w:pPr>
        <w:widowControl w:val="0"/>
        <w:spacing w:after="160"/>
        <w:ind w:firstLine="567"/>
        <w:jc w:val="right"/>
        <w:rPr>
          <w:rFonts w:ascii="GHEA Grapalat" w:hAnsi="GHEA Grapalat" w:cs="Arial"/>
          <w:b/>
        </w:rPr>
      </w:pPr>
      <w:r w:rsidRPr="00B138F3">
        <w:rPr>
          <w:rFonts w:ascii="GHEA Grapalat" w:hAnsi="GHEA Grapalat"/>
          <w:b/>
        </w:rPr>
        <w:t xml:space="preserve">к Приглашению на </w:t>
      </w:r>
      <w:r w:rsidR="00A17551">
        <w:rPr>
          <w:rFonts w:ascii="GHEA Grapalat" w:hAnsi="GHEA Grapalat"/>
          <w:b/>
        </w:rPr>
        <w:t>неотложный  открытый конкурс</w:t>
      </w:r>
      <w:r w:rsidRPr="00B138F3">
        <w:rPr>
          <w:rFonts w:ascii="GHEA Grapalat" w:hAnsi="GHEA Grapalat" w:cs="Arial"/>
          <w:b/>
        </w:rPr>
        <w:br/>
      </w:r>
      <w:r w:rsidR="00583650">
        <w:rPr>
          <w:rFonts w:ascii="GHEA Grapalat" w:hAnsi="GHEA Grapalat"/>
          <w:b/>
        </w:rPr>
        <w:t>под кодом "</w:t>
      </w:r>
      <w:r w:rsidR="00583650" w:rsidRPr="00583650">
        <w:rPr>
          <w:rFonts w:ascii="GHEA Grapalat" w:hAnsi="GHEA Grapalat"/>
          <w:b/>
          <w:sz w:val="22"/>
          <w:szCs w:val="22"/>
        </w:rPr>
        <w:t xml:space="preserve"> </w:t>
      </w:r>
      <w:r w:rsidR="00726CA1">
        <w:rPr>
          <w:rFonts w:ascii="GHEA Grapalat" w:hAnsi="GHEA Grapalat"/>
          <w:b/>
          <w:sz w:val="22"/>
          <w:szCs w:val="22"/>
        </w:rPr>
        <w:t>ԵՔ-ՀԲՄԽԾՁԲ-24/143</w:t>
      </w:r>
      <w:r w:rsidRPr="00B138F3">
        <w:rPr>
          <w:rFonts w:ascii="GHEA Grapalat" w:hAnsi="GHEA Grapalat"/>
          <w:b/>
        </w:rPr>
        <w:t>"</w:t>
      </w:r>
    </w:p>
    <w:p w14:paraId="5B235862"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602851C"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59B97762"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3B25E051"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371B449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2C2415ED"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7F69E5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1C8C1B38"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45FD06E4"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6FE209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2E35DAF6"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631DE47C"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0CD3501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21B3B961"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6DB74D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2C1F05B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3D2B4FF7"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41A794B1" w14:textId="77777777"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счет____</w:t>
      </w:r>
      <w:r w:rsidR="00583650" w:rsidRPr="00036B4C">
        <w:rPr>
          <w:rFonts w:ascii="GHEA Grapalat" w:hAnsi="GHEA Grapalat" w:cs="Arial"/>
          <w:b/>
          <w:sz w:val="20"/>
          <w:szCs w:val="20"/>
          <w:lang w:val="hy-AM"/>
        </w:rPr>
        <w:t>900015211429</w:t>
      </w:r>
      <w:r w:rsidRPr="00B138F3">
        <w:rPr>
          <w:rFonts w:ascii="GHEA Grapalat" w:eastAsiaTheme="minorHAnsi" w:hAnsi="GHEA Grapalat" w:cstheme="minorBidi"/>
        </w:rPr>
        <w:t>________________ бенефициара.</w:t>
      </w:r>
    </w:p>
    <w:p w14:paraId="55001B99"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002F997F"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D20599B"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1D1A593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16DC7269"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3"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4"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221DF62C"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7279A928" w14:textId="77777777" w:rsidR="00B25B31" w:rsidRDefault="00B25B31" w:rsidP="00B25B31">
      <w:pPr>
        <w:pStyle w:val="NormalWeb"/>
        <w:shd w:val="clear" w:color="auto" w:fill="FFFFFF"/>
        <w:spacing w:before="0" w:beforeAutospacing="0" w:after="0" w:afterAutospacing="0"/>
        <w:ind w:firstLine="375"/>
        <w:jc w:val="both"/>
        <w:rPr>
          <w:ins w:id="25"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405B660F" w14:textId="0ED5E393"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r w:rsidR="003D4D09" w:rsidRPr="003D4D09">
        <w:rPr>
          <w:rFonts w:ascii="GHEA Grapalat" w:hAnsi="GHEA Grapalat" w:cs="Sylfaen"/>
          <w:b/>
        </w:rPr>
        <w:t xml:space="preserve"> </w:t>
      </w:r>
      <w:r w:rsidR="00726CA1">
        <w:rPr>
          <w:rFonts w:ascii="GHEA Grapalat" w:hAnsi="GHEA Grapalat" w:cs="Sylfaen"/>
          <w:b/>
        </w:rPr>
        <w:t>mariam.grigoryan</w:t>
      </w:r>
      <w:r w:rsidR="003D4D09" w:rsidRPr="00084636">
        <w:rPr>
          <w:rFonts w:ascii="GHEA Grapalat" w:hAnsi="GHEA Grapalat" w:cs="Sylfaen"/>
          <w:b/>
        </w:rPr>
        <w:t>@yerevan.am</w:t>
      </w:r>
      <w:r w:rsidR="003D4D09">
        <w:rPr>
          <w:rFonts w:ascii="GHEA Grapalat" w:eastAsiaTheme="minorHAnsi" w:hAnsi="GHEA Grapalat" w:cstheme="minorBidi"/>
        </w:rPr>
        <w:t xml:space="preserve"> </w:t>
      </w:r>
      <w:r>
        <w:rPr>
          <w:rFonts w:ascii="GHEA Grapalat" w:eastAsiaTheme="minorHAnsi" w:hAnsi="GHEA Grapalat" w:cstheme="minorBidi"/>
        </w:rPr>
        <w:t>----------------------------------------------------</w:t>
      </w:r>
    </w:p>
    <w:p w14:paraId="0D67111D"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460839D6"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449F9857"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39A4140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6. Бенефициар предъявляет требование лицу, дающему гарантию, в письменной форме. К требованию прилагаются следующие документы:</w:t>
      </w:r>
    </w:p>
    <w:p w14:paraId="66A122E3"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4EC45035"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5C45D0C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7D664B3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6135C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9" w:history="1">
        <w:r w:rsidR="00702A06"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245A072A"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CD19C3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063C30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E3DA8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6E752E5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20803FB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7318453C"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05250A2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9026D3A"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D2530B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6CAFD5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4663EE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11893D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90845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D5DBF6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00846561"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231EBFD"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0373A22"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1BDD4AF"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4A952F7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84AD40D" w14:textId="77777777" w:rsidR="00CF2692" w:rsidRPr="00B138F3" w:rsidRDefault="00CF2692" w:rsidP="00B46D58">
      <w:pPr>
        <w:widowControl w:val="0"/>
        <w:spacing w:after="160"/>
        <w:ind w:left="567" w:right="565"/>
        <w:jc w:val="center"/>
        <w:rPr>
          <w:rFonts w:ascii="GHEA Grapalat" w:hAnsi="GHEA Grapalat"/>
          <w:b/>
        </w:rPr>
      </w:pPr>
    </w:p>
    <w:p w14:paraId="49B5DF2C" w14:textId="77777777" w:rsidR="00CF2692" w:rsidRPr="00B138F3" w:rsidRDefault="00CF2692" w:rsidP="00B46D58">
      <w:pPr>
        <w:widowControl w:val="0"/>
        <w:spacing w:after="160"/>
        <w:ind w:left="567" w:right="565"/>
        <w:jc w:val="center"/>
        <w:rPr>
          <w:rFonts w:ascii="GHEA Grapalat" w:hAnsi="GHEA Grapalat"/>
          <w:b/>
        </w:rPr>
      </w:pPr>
    </w:p>
    <w:p w14:paraId="613F7CC4" w14:textId="77777777" w:rsidR="007B3F5F" w:rsidRPr="00B138F3" w:rsidRDefault="007B3F5F" w:rsidP="00B46D58">
      <w:pPr>
        <w:widowControl w:val="0"/>
        <w:spacing w:after="160"/>
        <w:ind w:left="567" w:right="565"/>
        <w:jc w:val="center"/>
        <w:rPr>
          <w:rFonts w:ascii="GHEA Grapalat" w:hAnsi="GHEA Grapalat"/>
          <w:b/>
        </w:rPr>
      </w:pPr>
    </w:p>
    <w:p w14:paraId="5BA2469D" w14:textId="77777777" w:rsidR="00CF2692" w:rsidRPr="00B138F3" w:rsidRDefault="00CF2692" w:rsidP="00B46D58">
      <w:pPr>
        <w:widowControl w:val="0"/>
        <w:spacing w:after="160"/>
        <w:ind w:left="567" w:right="565"/>
        <w:jc w:val="center"/>
        <w:rPr>
          <w:rFonts w:ascii="GHEA Grapalat" w:hAnsi="GHEA Grapalat"/>
          <w:b/>
        </w:rPr>
      </w:pPr>
    </w:p>
    <w:p w14:paraId="7B7BE5F3" w14:textId="77777777" w:rsidR="001005B0" w:rsidRPr="00B138F3" w:rsidRDefault="001005B0" w:rsidP="00B46D58">
      <w:pPr>
        <w:widowControl w:val="0"/>
        <w:spacing w:after="160"/>
        <w:ind w:left="567" w:right="565"/>
        <w:jc w:val="center"/>
        <w:rPr>
          <w:rFonts w:ascii="GHEA Grapalat" w:hAnsi="GHEA Grapalat"/>
          <w:b/>
        </w:rPr>
      </w:pPr>
    </w:p>
    <w:p w14:paraId="5B319137" w14:textId="77777777" w:rsidR="001005B0" w:rsidRPr="00B138F3" w:rsidRDefault="001005B0" w:rsidP="00B46D58">
      <w:pPr>
        <w:widowControl w:val="0"/>
        <w:spacing w:after="160"/>
        <w:ind w:left="567" w:right="565"/>
        <w:jc w:val="center"/>
        <w:rPr>
          <w:rFonts w:ascii="GHEA Grapalat" w:hAnsi="GHEA Grapalat"/>
          <w:b/>
        </w:rPr>
      </w:pPr>
    </w:p>
    <w:p w14:paraId="179CC13A" w14:textId="77777777" w:rsidR="00A77CB2" w:rsidRDefault="00551887" w:rsidP="00583650">
      <w:pPr>
        <w:widowControl w:val="0"/>
        <w:spacing w:after="160"/>
        <w:ind w:firstLine="567"/>
        <w:jc w:val="right"/>
        <w:rPr>
          <w:rFonts w:ascii="GHEA Grapalat" w:hAnsi="GHEA Grapalat"/>
          <w:i/>
          <w:sz w:val="22"/>
          <w:szCs w:val="22"/>
        </w:rPr>
      </w:pPr>
      <w:r>
        <w:rPr>
          <w:rFonts w:ascii="GHEA Grapalat" w:hAnsi="GHEA Grapalat"/>
          <w:i/>
          <w:sz w:val="22"/>
          <w:szCs w:val="22"/>
        </w:rPr>
        <w:br w:type="page"/>
      </w:r>
    </w:p>
    <w:p w14:paraId="73AD842A" w14:textId="77777777" w:rsidR="00A77CB2" w:rsidRDefault="00A77CB2" w:rsidP="00A77CB2">
      <w:pPr>
        <w:jc w:val="both"/>
        <w:rPr>
          <w:rFonts w:ascii="GHEA Grapalat" w:hAnsi="GHEA Grapalat"/>
          <w:i/>
          <w:sz w:val="22"/>
          <w:szCs w:val="22"/>
        </w:rPr>
      </w:pPr>
    </w:p>
    <w:p w14:paraId="62B44501" w14:textId="77777777" w:rsidR="00583650" w:rsidRPr="00503411"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Приложение № 4.</w:t>
      </w:r>
      <w:r w:rsidRPr="00503411">
        <w:rPr>
          <w:rFonts w:ascii="GHEA Grapalat" w:hAnsi="GHEA Grapalat"/>
          <w:b/>
          <w:i/>
          <w:sz w:val="22"/>
          <w:szCs w:val="22"/>
        </w:rPr>
        <w:t>2</w:t>
      </w:r>
    </w:p>
    <w:p w14:paraId="38C81A0B" w14:textId="4183575C" w:rsidR="00583650" w:rsidRPr="00302A3A" w:rsidRDefault="00583650" w:rsidP="00583650">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на </w:t>
      </w:r>
      <w:r w:rsidR="00A17551">
        <w:rPr>
          <w:rFonts w:ascii="GHEA Grapalat" w:hAnsi="GHEA Grapalat"/>
          <w:b/>
          <w:i/>
          <w:sz w:val="22"/>
          <w:szCs w:val="22"/>
        </w:rPr>
        <w:t>неотложный  открытый конкурс</w:t>
      </w:r>
      <w:r w:rsidRPr="00302A3A">
        <w:rPr>
          <w:rFonts w:ascii="GHEA Grapalat" w:hAnsi="GHEA Grapalat" w:cs="GHEA Grapalat"/>
          <w:b/>
          <w:i/>
          <w:sz w:val="22"/>
          <w:szCs w:val="22"/>
        </w:rPr>
        <w:br/>
      </w:r>
      <w:r>
        <w:rPr>
          <w:rFonts w:ascii="GHEA Grapalat" w:hAnsi="GHEA Grapalat"/>
          <w:b/>
          <w:i/>
          <w:sz w:val="22"/>
          <w:szCs w:val="22"/>
        </w:rPr>
        <w:t xml:space="preserve">под кодом " </w:t>
      </w:r>
      <w:r w:rsidR="00726CA1">
        <w:rPr>
          <w:rFonts w:ascii="GHEA Grapalat" w:hAnsi="GHEA Grapalat"/>
          <w:b/>
          <w:sz w:val="22"/>
          <w:szCs w:val="22"/>
        </w:rPr>
        <w:t>ԵՔ-ՀԲՄԽԾՁԲ-24/143</w:t>
      </w:r>
      <w:r>
        <w:rPr>
          <w:rFonts w:ascii="GHEA Grapalat" w:hAnsi="GHEA Grapalat"/>
          <w:b/>
          <w:sz w:val="22"/>
          <w:szCs w:val="22"/>
        </w:rPr>
        <w:t xml:space="preserve"> </w:t>
      </w:r>
      <w:r w:rsidRPr="00387B5C">
        <w:rPr>
          <w:rFonts w:ascii="GHEA Grapalat" w:hAnsi="GHEA Grapalat"/>
          <w:b/>
          <w:sz w:val="22"/>
          <w:szCs w:val="22"/>
        </w:rPr>
        <w:t>"</w:t>
      </w:r>
      <w:r>
        <w:rPr>
          <w:rFonts w:ascii="GHEA Grapalat" w:hAnsi="GHEA Grapalat"/>
          <w:b/>
          <w:sz w:val="22"/>
          <w:szCs w:val="22"/>
        </w:rPr>
        <w:t xml:space="preserve"> </w:t>
      </w:r>
      <w:r w:rsidRPr="00387B5C">
        <w:rPr>
          <w:rStyle w:val="FootnoteReference"/>
          <w:rFonts w:ascii="GHEA Grapalat" w:hAnsi="GHEA Grapalat"/>
          <w:b/>
          <w:sz w:val="22"/>
          <w:szCs w:val="22"/>
        </w:rPr>
        <w:footnoteReference w:customMarkFollows="1" w:id="11"/>
        <w:t>*</w:t>
      </w:r>
    </w:p>
    <w:p w14:paraId="6F9BFA4D" w14:textId="77777777" w:rsidR="00583650" w:rsidRPr="00B138F3" w:rsidRDefault="00583650" w:rsidP="00583650">
      <w:pPr>
        <w:widowControl w:val="0"/>
        <w:spacing w:after="160"/>
        <w:jc w:val="center"/>
        <w:rPr>
          <w:rFonts w:ascii="GHEA Grapalat" w:hAnsi="GHEA Grapalat"/>
          <w:b/>
          <w:sz w:val="22"/>
          <w:szCs w:val="22"/>
        </w:rPr>
      </w:pPr>
    </w:p>
    <w:p w14:paraId="4DDE41CD"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28F299E" w14:textId="77777777" w:rsidR="00583650" w:rsidRPr="00B138F3" w:rsidRDefault="00583650" w:rsidP="00583650">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83650" w:rsidRPr="00B138F3" w14:paraId="6437D8C0" w14:textId="77777777" w:rsidTr="001218C9">
        <w:tc>
          <w:tcPr>
            <w:tcW w:w="4786" w:type="dxa"/>
          </w:tcPr>
          <w:p w14:paraId="293C6B91" w14:textId="77777777" w:rsidR="00583650" w:rsidRPr="00B138F3" w:rsidRDefault="00583650" w:rsidP="001218C9">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0DF75300" w14:textId="77777777" w:rsidR="00583650" w:rsidRPr="00B138F3" w:rsidRDefault="00583650" w:rsidP="001218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2"/>
              <w:t>**</w:t>
            </w:r>
          </w:p>
        </w:tc>
      </w:tr>
    </w:tbl>
    <w:p w14:paraId="4D832EF7" w14:textId="77777777" w:rsidR="00583650" w:rsidRPr="00B138F3" w:rsidRDefault="00583650" w:rsidP="00583650">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3CADA52E" w14:textId="77777777" w:rsidR="00583650" w:rsidRPr="00B138F3" w:rsidRDefault="00583650" w:rsidP="00583650">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6CA69B51" w14:textId="77777777" w:rsidR="00583650" w:rsidRPr="00B138F3" w:rsidRDefault="00583650" w:rsidP="00583650">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4EA168D0" w14:textId="77777777" w:rsidR="00583650" w:rsidRPr="00B138F3" w:rsidRDefault="00583650" w:rsidP="00583650">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213ECD1B" w14:textId="77777777" w:rsidR="00583650" w:rsidRPr="00B138F3" w:rsidRDefault="00583650" w:rsidP="00583650">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014F3A9C"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788362E" w14:textId="77777777" w:rsidR="00583650" w:rsidRPr="00B138F3" w:rsidRDefault="00583650" w:rsidP="00583650">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14:paraId="1F9375CE" w14:textId="77777777" w:rsidR="00583650" w:rsidRPr="00B138F3" w:rsidRDefault="00583650" w:rsidP="00583650">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14:paraId="771B1EC6" w14:textId="77777777" w:rsidR="00583650" w:rsidRPr="00B138F3" w:rsidRDefault="00583650" w:rsidP="00583650">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14:paraId="667881F2" w14:textId="77777777" w:rsidR="00583650" w:rsidRPr="00B138F3" w:rsidRDefault="00583650" w:rsidP="00583650">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14:paraId="381E1009"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459EB0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389B645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C65E308"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BC379EE"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5297901"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2313D12A"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w:t>
      </w:r>
      <w:r w:rsidRPr="00B138F3">
        <w:rPr>
          <w:rFonts w:ascii="GHEA Grapalat" w:hAnsi="GHEA Grapalat"/>
          <w:sz w:val="22"/>
          <w:szCs w:val="22"/>
        </w:rPr>
        <w:lastRenderedPageBreak/>
        <w:t xml:space="preserve">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A4BFBC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6006814B"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749AF41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7792C1A9"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41C704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20CEFD8" w14:textId="77777777" w:rsidR="00583650" w:rsidRPr="00B138F3" w:rsidRDefault="00583650" w:rsidP="00583650">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255A2250"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0DE31FAC"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5D42BD55" w14:textId="77777777" w:rsidR="00583650" w:rsidRPr="00B138F3"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4665A64" w14:textId="77777777" w:rsidR="00583650" w:rsidRPr="00B138F3" w:rsidDel="00A13215" w:rsidRDefault="00583650" w:rsidP="00583650">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45A6997A" w14:textId="77777777" w:rsidR="00583650" w:rsidRPr="00B138F3" w:rsidRDefault="00583650" w:rsidP="00583650">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35AAD6C" w14:textId="77777777" w:rsidR="00583650" w:rsidRPr="00B138F3" w:rsidRDefault="00583650" w:rsidP="00583650">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68BBC26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14:paraId="061CDB48"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C151D0B"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14:paraId="7107F833"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9C9A820" w14:textId="77777777" w:rsidR="00583650" w:rsidRPr="00B138F3" w:rsidRDefault="00583650" w:rsidP="00583650">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843A72C" w14:textId="77777777" w:rsidR="00583650" w:rsidRDefault="00583650" w:rsidP="00583650">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46710AC4" w14:textId="77777777" w:rsidR="00583650" w:rsidRPr="003A1A43"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14:paraId="79B6DB7D" w14:textId="77777777" w:rsidR="00583650" w:rsidRPr="003A1A43" w:rsidRDefault="00583650" w:rsidP="00583650">
      <w:pPr>
        <w:widowControl w:val="0"/>
        <w:jc w:val="both"/>
        <w:rPr>
          <w:rFonts w:ascii="GHEA Grapalat" w:hAnsi="GHEA Grapalat"/>
          <w:sz w:val="22"/>
          <w:szCs w:val="22"/>
        </w:rPr>
      </w:pPr>
    </w:p>
    <w:p w14:paraId="770F45E4"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1FF922DB" w14:textId="77777777" w:rsidR="00583650" w:rsidRPr="00EF0787" w:rsidRDefault="00583650" w:rsidP="00583650">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Pr="0038674A">
        <w:rPr>
          <w:rFonts w:ascii="GHEA Grapalat" w:hAnsi="GHEA Grapalat"/>
          <w:sz w:val="22"/>
          <w:szCs w:val="22"/>
          <w:vertAlign w:val="superscript"/>
        </w:rPr>
        <w:t xml:space="preserve"> </w:t>
      </w:r>
      <w:r>
        <w:rPr>
          <w:rFonts w:ascii="GHEA Grapalat" w:hAnsi="GHEA Grapalat"/>
          <w:sz w:val="22"/>
          <w:szCs w:val="22"/>
          <w:vertAlign w:val="superscript"/>
        </w:rPr>
        <w:t>компании</w:t>
      </w:r>
    </w:p>
    <w:p w14:paraId="33BAFC1C" w14:textId="77777777" w:rsidR="00583650" w:rsidRPr="003A1A43" w:rsidRDefault="00583650" w:rsidP="00583650">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14:paraId="27667BC4" w14:textId="77777777" w:rsidR="00583650" w:rsidRPr="00B138F3" w:rsidRDefault="00583650" w:rsidP="00583650">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подпись </w:t>
      </w:r>
      <w:r w:rsidRPr="003A1A43">
        <w:rPr>
          <w:rFonts w:ascii="GHEA Grapalat" w:hAnsi="GHEA Grapalat"/>
          <w:sz w:val="22"/>
          <w:szCs w:val="22"/>
          <w:vertAlign w:val="superscript"/>
        </w:rPr>
        <w:t xml:space="preserve"> директора компании</w:t>
      </w:r>
    </w:p>
    <w:p w14:paraId="21A6CD85" w14:textId="77777777" w:rsidR="00583650" w:rsidRPr="00830700" w:rsidRDefault="00583650" w:rsidP="00583650">
      <w:pPr>
        <w:widowControl w:val="0"/>
        <w:spacing w:after="160"/>
        <w:rPr>
          <w:rFonts w:ascii="GHEA Grapalat" w:hAnsi="GHEA Grapalat"/>
          <w:sz w:val="22"/>
          <w:szCs w:val="22"/>
          <w:vertAlign w:val="superscript"/>
        </w:rPr>
      </w:pPr>
    </w:p>
    <w:p w14:paraId="17272D74" w14:textId="77777777" w:rsidR="00583650" w:rsidRPr="006F01C7" w:rsidRDefault="00583650" w:rsidP="00583650">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tbl>
      <w:tblPr>
        <w:tblpPr w:leftFromText="180" w:rightFromText="180" w:vertAnchor="page" w:horzAnchor="page" w:tblpX="816" w:tblpY="6024"/>
        <w:tblW w:w="10980" w:type="dxa"/>
        <w:tblLook w:val="0000" w:firstRow="0" w:lastRow="0" w:firstColumn="0" w:lastColumn="0" w:noHBand="0" w:noVBand="0"/>
      </w:tblPr>
      <w:tblGrid>
        <w:gridCol w:w="5616"/>
        <w:gridCol w:w="5364"/>
      </w:tblGrid>
      <w:tr w:rsidR="00583650" w:rsidRPr="00B138F3" w14:paraId="1942740A"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076F37" w14:textId="77777777" w:rsidR="00583650" w:rsidRPr="00B138F3" w:rsidRDefault="00583650" w:rsidP="001218C9">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7C5A564E"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6A5C0E" w14:textId="77777777" w:rsidR="00583650" w:rsidRPr="00B138F3" w:rsidRDefault="00583650" w:rsidP="001218C9">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1B0F7C9B" w14:textId="77777777" w:rsidTr="001218C9">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ADEAA5" w14:textId="77777777" w:rsidR="00583650" w:rsidRPr="00B138F3" w:rsidRDefault="00583650" w:rsidP="001218C9">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0272D3A5" w14:textId="77777777" w:rsidTr="001218C9">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C16C8"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27366300"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A2E246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23291134"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80C59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1BBADC67"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85C3F1"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03F186B0"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A62BF7"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2976FCBF"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C8CD4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265DA9">
              <w:rPr>
                <w:rFonts w:ascii="GHEA Grapalat" w:hAnsi="GHEA Grapalat"/>
                <w:b/>
              </w:rPr>
              <w:t xml:space="preserve"> Мэрия Еревана</w:t>
            </w:r>
          </w:p>
        </w:tc>
      </w:tr>
      <w:tr w:rsidR="00583650" w:rsidRPr="00B138F3" w14:paraId="0BAB52B6" w14:textId="77777777" w:rsidTr="001218C9">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4CB05D3"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3B6A275B" w14:textId="77777777" w:rsidTr="001218C9">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90C88A"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7FC47AF3" w14:textId="77777777" w:rsidTr="001218C9">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74A400" w14:textId="77777777" w:rsidR="00583650" w:rsidRPr="00DF4896" w:rsidRDefault="00583650" w:rsidP="001218C9">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34B7A85E" w14:textId="77777777" w:rsidTr="001218C9">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DAC4C" w14:textId="77777777" w:rsidR="00583650" w:rsidRPr="002B3386" w:rsidRDefault="00583650" w:rsidP="001218C9">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4315C019"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C2DFF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5E902A74"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77449E"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6B57142"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B981CD"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583650" w:rsidRPr="00B138F3" w14:paraId="4D4DC3D8" w14:textId="77777777" w:rsidTr="001218C9">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C6DE60"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48933E9B" w14:textId="77777777" w:rsidTr="001218C9">
        <w:trPr>
          <w:trHeight w:val="424"/>
        </w:trPr>
        <w:tc>
          <w:tcPr>
            <w:tcW w:w="10980" w:type="dxa"/>
            <w:gridSpan w:val="2"/>
            <w:tcBorders>
              <w:top w:val="single" w:sz="4" w:space="0" w:color="auto"/>
              <w:left w:val="single" w:sz="4" w:space="0" w:color="auto"/>
              <w:right w:val="single" w:sz="4" w:space="0" w:color="000000"/>
            </w:tcBorders>
            <w:noWrap/>
            <w:vAlign w:val="bottom"/>
          </w:tcPr>
          <w:p w14:paraId="3B5F0D6F" w14:textId="359BA12E" w:rsidR="00583650" w:rsidRPr="00583650" w:rsidRDefault="00583650" w:rsidP="001218C9">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sidRPr="00C90797">
              <w:rPr>
                <w:rFonts w:ascii="GHEA Grapalat" w:hAnsi="GHEA Grapalat"/>
              </w:rPr>
              <w:t xml:space="preserve"> </w:t>
            </w:r>
            <w:r>
              <w:rPr>
                <w:rFonts w:ascii="GHEA Grapalat" w:hAnsi="GHEA Grapalat"/>
                <w:b/>
                <w:i/>
                <w:sz w:val="22"/>
                <w:szCs w:val="22"/>
              </w:rPr>
              <w:t xml:space="preserve"> </w:t>
            </w:r>
            <w:r>
              <w:rPr>
                <w:rFonts w:ascii="GHEA Grapalat" w:hAnsi="GHEA Grapalat"/>
                <w:b/>
                <w:i/>
                <w:sz w:val="22"/>
                <w:szCs w:val="22"/>
              </w:rPr>
              <w:br/>
            </w:r>
            <w:r w:rsidR="00726CA1">
              <w:rPr>
                <w:rFonts w:ascii="GHEA Grapalat" w:hAnsi="GHEA Grapalat"/>
                <w:b/>
                <w:sz w:val="22"/>
                <w:szCs w:val="22"/>
              </w:rPr>
              <w:t>ԵՔ-ՀԲՄԽԾՁԲ-24/143</w:t>
            </w:r>
          </w:p>
        </w:tc>
      </w:tr>
      <w:tr w:rsidR="00583650" w:rsidRPr="00B138F3" w14:paraId="42A76B13"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D58DA2" w14:textId="77777777" w:rsidR="00583650" w:rsidRPr="00B138F3" w:rsidRDefault="00583650" w:rsidP="001218C9">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08509C7C" w14:textId="77777777" w:rsidTr="001218C9">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C38EF8" w14:textId="77777777" w:rsidR="00583650" w:rsidRPr="00B138F3" w:rsidRDefault="00583650" w:rsidP="001218C9">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4AEBD507"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178FF31A" w14:textId="77777777" w:rsidR="00583650" w:rsidRPr="00B138F3" w:rsidRDefault="00583650" w:rsidP="001218C9">
            <w:pPr>
              <w:widowControl w:val="0"/>
              <w:tabs>
                <w:tab w:val="left" w:pos="851"/>
              </w:tabs>
              <w:spacing w:after="160"/>
              <w:rPr>
                <w:rFonts w:ascii="GHEA Grapalat" w:hAnsi="GHEA Grapalat" w:cs="Sylfaen"/>
              </w:rPr>
            </w:pPr>
            <w:r w:rsidRPr="00B138F3">
              <w:rPr>
                <w:rFonts w:ascii="GHEA Grapalat" w:hAnsi="GHEA Grapalat"/>
              </w:rPr>
              <w:lastRenderedPageBreak/>
              <w:t>22.а.</w:t>
            </w:r>
            <w:r w:rsidRPr="00B138F3">
              <w:rPr>
                <w:rFonts w:ascii="GHEA Grapalat" w:hAnsi="GHEA Grapalat"/>
              </w:rPr>
              <w:tab/>
              <w:t>Подписи бенефициара</w:t>
            </w:r>
          </w:p>
          <w:p w14:paraId="086DECD0" w14:textId="77777777" w:rsidR="00583650" w:rsidRPr="00B138F3" w:rsidRDefault="00583650" w:rsidP="001218C9">
            <w:pPr>
              <w:widowControl w:val="0"/>
              <w:spacing w:after="160"/>
              <w:rPr>
                <w:rFonts w:ascii="GHEA Grapalat" w:hAnsi="GHEA Grapalat" w:cs="Sylfaen"/>
              </w:rPr>
            </w:pPr>
          </w:p>
          <w:p w14:paraId="7C229C29" w14:textId="77777777" w:rsidR="00583650" w:rsidRPr="00B138F3" w:rsidRDefault="00583650" w:rsidP="001218C9">
            <w:pPr>
              <w:widowControl w:val="0"/>
              <w:spacing w:after="160"/>
              <w:jc w:val="right"/>
              <w:rPr>
                <w:rFonts w:ascii="GHEA Grapalat" w:hAnsi="GHEA Grapalat" w:cs="Tahoma"/>
              </w:rPr>
            </w:pPr>
            <w:r w:rsidRPr="00B138F3">
              <w:rPr>
                <w:rFonts w:ascii="GHEA Grapalat" w:hAnsi="GHEA Grapalat"/>
              </w:rPr>
              <w:t>/____________________/</w:t>
            </w:r>
          </w:p>
          <w:p w14:paraId="56CDBE5D" w14:textId="77777777" w:rsidR="00583650" w:rsidRPr="00B138F3" w:rsidRDefault="00583650" w:rsidP="001218C9">
            <w:pPr>
              <w:widowControl w:val="0"/>
              <w:spacing w:after="160"/>
              <w:rPr>
                <w:rFonts w:ascii="GHEA Grapalat" w:hAnsi="GHEA Grapalat" w:cs="Sylfaen"/>
              </w:rPr>
            </w:pPr>
          </w:p>
          <w:p w14:paraId="2E0CDE29"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EB3A5B5" w14:textId="77777777" w:rsidR="00583650" w:rsidRPr="00B138F3" w:rsidRDefault="00583650" w:rsidP="001218C9">
            <w:pPr>
              <w:widowControl w:val="0"/>
              <w:spacing w:after="160"/>
              <w:rPr>
                <w:rFonts w:ascii="GHEA Grapalat" w:hAnsi="GHEA Grapalat" w:cs="Sylfaen"/>
              </w:rPr>
            </w:pPr>
          </w:p>
          <w:p w14:paraId="0CE8F04A" w14:textId="77777777" w:rsidR="00583650" w:rsidRPr="00B138F3" w:rsidRDefault="00583650" w:rsidP="001218C9">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5F57110F" w14:textId="77777777" w:rsidR="00583650" w:rsidRPr="00B138F3" w:rsidRDefault="00583650" w:rsidP="001218C9">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2A3665E9" w14:textId="77777777" w:rsidR="00583650" w:rsidRPr="00B138F3" w:rsidRDefault="00583650" w:rsidP="001218C9">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3F05FFC" w14:textId="77777777" w:rsidR="00583650" w:rsidRPr="00B138F3" w:rsidRDefault="00583650" w:rsidP="001218C9">
            <w:pPr>
              <w:widowControl w:val="0"/>
              <w:spacing w:after="160"/>
              <w:rPr>
                <w:rFonts w:ascii="GHEA Grapalat" w:hAnsi="GHEA Grapalat" w:cs="Sylfaen"/>
              </w:rPr>
            </w:pPr>
          </w:p>
          <w:p w14:paraId="379EECD6"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66F0A09C" w14:textId="77777777" w:rsidR="00583650" w:rsidRPr="00B138F3" w:rsidRDefault="00583650" w:rsidP="001218C9">
            <w:pPr>
              <w:widowControl w:val="0"/>
              <w:spacing w:after="160"/>
              <w:jc w:val="right"/>
              <w:rPr>
                <w:rFonts w:ascii="GHEA Grapalat" w:hAnsi="GHEA Grapalat" w:cs="Tahoma"/>
              </w:rPr>
            </w:pPr>
          </w:p>
          <w:p w14:paraId="384E7CD4"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/____________________/</w:t>
            </w:r>
          </w:p>
          <w:p w14:paraId="3617AA08" w14:textId="77777777" w:rsidR="00583650" w:rsidRPr="00B138F3" w:rsidRDefault="00583650" w:rsidP="001218C9">
            <w:pPr>
              <w:widowControl w:val="0"/>
              <w:spacing w:after="160"/>
              <w:rPr>
                <w:rFonts w:ascii="GHEA Grapalat" w:hAnsi="GHEA Grapalat" w:cs="Sylfaen"/>
              </w:rPr>
            </w:pPr>
          </w:p>
          <w:p w14:paraId="44E2C6A7" w14:textId="77777777" w:rsidR="00583650" w:rsidRPr="00B138F3" w:rsidRDefault="00583650" w:rsidP="001218C9">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583650" w:rsidRPr="00B138F3" w14:paraId="4F956FB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545837A5"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75BA76E" w14:textId="77777777" w:rsidR="00583650" w:rsidRPr="00B138F3" w:rsidRDefault="00583650" w:rsidP="001218C9">
            <w:pPr>
              <w:widowControl w:val="0"/>
              <w:spacing w:after="160"/>
              <w:rPr>
                <w:rFonts w:ascii="GHEA Grapalat" w:hAnsi="GHEA Grapalat"/>
              </w:rPr>
            </w:pPr>
          </w:p>
          <w:p w14:paraId="723315C7"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2CD765EF" w14:textId="77777777" w:rsidR="00583650" w:rsidRPr="00B138F3" w:rsidRDefault="00583650" w:rsidP="001218C9">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5E6E585D" w14:textId="77777777" w:rsidR="00583650" w:rsidRPr="00B138F3" w:rsidRDefault="00583650" w:rsidP="001218C9">
            <w:pPr>
              <w:widowControl w:val="0"/>
              <w:spacing w:after="160"/>
              <w:rPr>
                <w:rFonts w:ascii="GHEA Grapalat" w:hAnsi="GHEA Grapalat" w:cs="Tahoma"/>
              </w:rPr>
            </w:pPr>
          </w:p>
          <w:p w14:paraId="4A40E01F" w14:textId="77777777" w:rsidR="00583650" w:rsidRPr="00B138F3" w:rsidRDefault="00583650" w:rsidP="001218C9">
            <w:pPr>
              <w:widowControl w:val="0"/>
              <w:spacing w:after="160"/>
              <w:rPr>
                <w:rFonts w:ascii="GHEA Grapalat" w:hAnsi="GHEA Grapalat" w:cs="Arial"/>
              </w:rPr>
            </w:pPr>
          </w:p>
        </w:tc>
        <w:tc>
          <w:tcPr>
            <w:tcW w:w="5364" w:type="dxa"/>
            <w:tcBorders>
              <w:top w:val="single" w:sz="4" w:space="0" w:color="auto"/>
              <w:left w:val="nil"/>
              <w:bottom w:val="single" w:sz="4" w:space="0" w:color="auto"/>
              <w:right w:val="single" w:sz="4" w:space="0" w:color="auto"/>
            </w:tcBorders>
            <w:noWrap/>
          </w:tcPr>
          <w:p w14:paraId="35E2D42A" w14:textId="77777777" w:rsidR="00583650" w:rsidRPr="00B138F3" w:rsidRDefault="00583650" w:rsidP="001218C9">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9F20CFF" w14:textId="77777777" w:rsidR="00583650" w:rsidRPr="00B138F3" w:rsidRDefault="00583650" w:rsidP="001218C9">
            <w:pPr>
              <w:widowControl w:val="0"/>
              <w:spacing w:after="160"/>
              <w:rPr>
                <w:rFonts w:ascii="GHEA Grapalat" w:hAnsi="GHEA Grapalat" w:cs="Tahoma"/>
              </w:rPr>
            </w:pPr>
          </w:p>
          <w:p w14:paraId="35E98641" w14:textId="77777777" w:rsidR="00583650" w:rsidRPr="00B138F3" w:rsidRDefault="00583650" w:rsidP="001218C9">
            <w:pPr>
              <w:widowControl w:val="0"/>
              <w:jc w:val="right"/>
              <w:rPr>
                <w:rFonts w:ascii="GHEA Grapalat" w:hAnsi="GHEA Grapalat" w:cs="Tahoma"/>
              </w:rPr>
            </w:pPr>
            <w:r w:rsidRPr="00B138F3">
              <w:rPr>
                <w:rFonts w:ascii="GHEA Grapalat" w:hAnsi="GHEA Grapalat"/>
              </w:rPr>
              <w:t>/____________________/</w:t>
            </w:r>
          </w:p>
          <w:p w14:paraId="5AD02981" w14:textId="77777777" w:rsidR="00583650" w:rsidRPr="00B138F3" w:rsidRDefault="00583650" w:rsidP="001218C9">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7ED5150C" w14:textId="77777777" w:rsidR="00583650" w:rsidRPr="00B138F3" w:rsidRDefault="00583650" w:rsidP="001218C9">
            <w:pPr>
              <w:widowControl w:val="0"/>
              <w:spacing w:after="160"/>
              <w:rPr>
                <w:rFonts w:ascii="GHEA Grapalat" w:hAnsi="GHEA Grapalat" w:cs="Arial"/>
              </w:rPr>
            </w:pPr>
          </w:p>
        </w:tc>
      </w:tr>
      <w:tr w:rsidR="00583650" w:rsidRPr="00B138F3" w14:paraId="56CB10DC" w14:textId="77777777" w:rsidTr="001218C9">
        <w:trPr>
          <w:trHeight w:val="2194"/>
        </w:trPr>
        <w:tc>
          <w:tcPr>
            <w:tcW w:w="5616" w:type="dxa"/>
            <w:tcBorders>
              <w:top w:val="single" w:sz="4" w:space="0" w:color="auto"/>
              <w:left w:val="single" w:sz="4" w:space="0" w:color="auto"/>
              <w:bottom w:val="single" w:sz="4" w:space="0" w:color="auto"/>
              <w:right w:val="single" w:sz="4" w:space="0" w:color="auto"/>
            </w:tcBorders>
            <w:noWrap/>
            <w:vAlign w:val="bottom"/>
          </w:tcPr>
          <w:p w14:paraId="32EC5B3C" w14:textId="77777777" w:rsidR="00583650" w:rsidRPr="00B138F3" w:rsidRDefault="00583650" w:rsidP="001218C9">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074E1C4" w14:textId="77777777" w:rsidR="00583650" w:rsidRPr="00B138F3" w:rsidRDefault="00583650" w:rsidP="001218C9">
            <w:pPr>
              <w:widowControl w:val="0"/>
              <w:spacing w:after="160"/>
              <w:rPr>
                <w:rFonts w:ascii="GHEA Grapalat" w:hAnsi="GHEA Grapalat" w:cs="Sylfaen"/>
              </w:rPr>
            </w:pPr>
          </w:p>
          <w:p w14:paraId="0F05F54C" w14:textId="77777777" w:rsidR="00583650" w:rsidRPr="00B138F3" w:rsidRDefault="00583650" w:rsidP="001218C9">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single" w:sz="4" w:space="0" w:color="auto"/>
              <w:left w:val="nil"/>
              <w:bottom w:val="single" w:sz="4" w:space="0" w:color="auto"/>
              <w:right w:val="single" w:sz="4" w:space="0" w:color="auto"/>
            </w:tcBorders>
            <w:noWrap/>
            <w:vAlign w:val="bottom"/>
          </w:tcPr>
          <w:p w14:paraId="72A016F5" w14:textId="77777777" w:rsidR="00583650" w:rsidRPr="00B138F3" w:rsidRDefault="00583650" w:rsidP="001218C9">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29DB79C" w14:textId="77777777" w:rsidR="00583650" w:rsidRPr="00B138F3" w:rsidRDefault="00583650" w:rsidP="001218C9">
            <w:pPr>
              <w:widowControl w:val="0"/>
              <w:spacing w:after="160"/>
              <w:rPr>
                <w:rFonts w:ascii="GHEA Grapalat" w:hAnsi="GHEA Grapalat"/>
              </w:rPr>
            </w:pPr>
          </w:p>
          <w:p w14:paraId="77997FDC" w14:textId="77777777" w:rsidR="00583650" w:rsidRPr="00B138F3" w:rsidRDefault="00583650" w:rsidP="001218C9">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752B518" w14:textId="77777777" w:rsidR="00E752B6" w:rsidRPr="00B138F3" w:rsidRDefault="00E752B6" w:rsidP="00E752B6">
      <w:pPr>
        <w:widowControl w:val="0"/>
        <w:spacing w:after="160"/>
        <w:jc w:val="center"/>
        <w:rPr>
          <w:rFonts w:ascii="GHEA Grapalat" w:hAnsi="GHEA Grapalat" w:cs="Sylfaen"/>
        </w:rPr>
      </w:pPr>
    </w:p>
    <w:p w14:paraId="4AFA2625" w14:textId="77777777" w:rsidR="00E752B6" w:rsidRPr="00E752B6" w:rsidRDefault="00E752B6" w:rsidP="00B46D58">
      <w:pPr>
        <w:widowControl w:val="0"/>
        <w:spacing w:after="160"/>
        <w:ind w:left="567" w:right="565"/>
        <w:jc w:val="center"/>
        <w:rPr>
          <w:rFonts w:ascii="GHEA Grapalat" w:hAnsi="GHEA Grapalat"/>
          <w:b/>
        </w:rPr>
      </w:pPr>
    </w:p>
    <w:p w14:paraId="79963DC4" w14:textId="77777777" w:rsidR="001005B0" w:rsidRPr="00B138F3" w:rsidRDefault="001005B0" w:rsidP="00B46D58">
      <w:pPr>
        <w:widowControl w:val="0"/>
        <w:spacing w:after="160"/>
        <w:ind w:left="567" w:right="565"/>
        <w:jc w:val="center"/>
        <w:rPr>
          <w:rFonts w:ascii="GHEA Grapalat" w:hAnsi="GHEA Grapalat"/>
          <w:b/>
        </w:rPr>
      </w:pPr>
    </w:p>
    <w:p w14:paraId="13CC90BA" w14:textId="77777777" w:rsidR="001005B0" w:rsidRPr="00B138F3" w:rsidRDefault="001005B0" w:rsidP="00B46D58">
      <w:pPr>
        <w:widowControl w:val="0"/>
        <w:spacing w:after="160"/>
        <w:ind w:left="567" w:right="565"/>
        <w:jc w:val="center"/>
        <w:rPr>
          <w:rFonts w:ascii="GHEA Grapalat" w:hAnsi="GHEA Grapalat"/>
          <w:b/>
        </w:rPr>
      </w:pPr>
    </w:p>
    <w:p w14:paraId="29D8E140" w14:textId="77777777" w:rsidR="001005B0" w:rsidRPr="00B138F3" w:rsidRDefault="001005B0" w:rsidP="00B46D58">
      <w:pPr>
        <w:widowControl w:val="0"/>
        <w:spacing w:after="160"/>
        <w:ind w:left="567" w:right="565"/>
        <w:jc w:val="center"/>
        <w:rPr>
          <w:rFonts w:ascii="GHEA Grapalat" w:hAnsi="GHEA Grapalat"/>
          <w:b/>
        </w:rPr>
      </w:pPr>
    </w:p>
    <w:p w14:paraId="00461824" w14:textId="77777777" w:rsidR="00C3421C" w:rsidRPr="00B138F3" w:rsidRDefault="00C3421C" w:rsidP="00C3421C">
      <w:pPr>
        <w:widowControl w:val="0"/>
        <w:spacing w:after="160"/>
        <w:jc w:val="center"/>
        <w:rPr>
          <w:rFonts w:ascii="GHEA Grapalat" w:hAnsi="GHEA Grapalat" w:cs="Sylfaen"/>
        </w:rPr>
      </w:pPr>
    </w:p>
    <w:p w14:paraId="1C18BFEC"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C8785F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62B5D06"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63546EA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9C989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A973BAA"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06D8BC0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3B144A2"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2A2E5A1"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E4FFEBF"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DECB42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CC78FE3"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2EE7C3E5"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C52E629"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339E48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272DD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F15FA54"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93139F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70897D36"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59581B7" w14:textId="77777777"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CC5680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A4F925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9ACFC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C4D60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8669A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0818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2CF42B1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342AB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8583A80"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BC90FE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74BF4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8D9F76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21E659B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26E0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247CE78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66CBF54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8D4B3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C8BF73D"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098D31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4872BF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0D9FB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2EB4490E" w14:textId="77777777"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55636C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23F04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A891E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BF22B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2CF7F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AF84E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88AF6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61D73C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EF0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6C1AD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D892F3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24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25963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A4975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3C855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D5434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638417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C28F3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E4BEB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4C74A69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227559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0BECF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68F329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5E93FF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DBD89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FE098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4BF548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3B1AC7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7236B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A8C9C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35137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6F5D39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56348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52980E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443B6D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C9957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76F3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625EF1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D98C31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6916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688D27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A1F784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555C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D278B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A6D4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7EC4EBB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0A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BC88F5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830D6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A0CB2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79F7A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C3600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F71B9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931FB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E34D30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6B91613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AECAB"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C6641C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DB618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EAE3B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192FF97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08142D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EDDCF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542C5A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DA63E7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5D05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CAF0E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D88DD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76AE32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24F7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06FA47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7604EBA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2CC54D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EBC9A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7A4DE3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ECF0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D995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C38182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F02358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75AB7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DF52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9700AD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3A5D2D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9B0B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E0EC2F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E57FA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3AC84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502322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EF5B4C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3258BD6" w14:textId="77777777"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27284A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AF92B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3D2E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0639BF2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66E9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1D6A4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E8306D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03A9AF1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1330167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9C9CF9" w14:textId="77777777"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C3EC72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F6B4D6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2855CA3"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3F8221" w14:textId="77777777"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C6FE63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BDF5E4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37F521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DAC32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017E571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66DEBFC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F18C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1611B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0B24C4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32545D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87B494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08528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2454236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ADEC5AA"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51DAC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24304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004CE5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136C300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00B1681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B6B5E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386D56F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55ADA8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19C8E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23BFCE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2615D32" w14:textId="77777777"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C4111A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74EAF8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E6397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F26F0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F9B30D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5FAEB69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A06DD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A3A6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3E33A59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371EEB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C90AD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4B0969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58F090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5B603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87CB3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38AF823"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555E0851"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7E057E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DF631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8E8E17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91F4F7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138D7B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CB813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CC71F37"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0AC9456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C6BEF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6A9A021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14F3B2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9DC26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A37C4D6"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1886E9EF"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3FA5A1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7830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BDBF05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2F9FAE2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E87CF0"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0DBF3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476D1AB0"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0F483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40540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4EE4BD8D"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3848B3B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23907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69A095"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A426A4A" w14:textId="77777777" w:rsidR="00C3421C" w:rsidRPr="00B138F3" w:rsidRDefault="00C3421C" w:rsidP="000745BE">
            <w:pPr>
              <w:widowControl w:val="0"/>
              <w:spacing w:after="120"/>
              <w:jc w:val="center"/>
              <w:rPr>
                <w:rFonts w:ascii="GHEA Grapalat" w:hAnsi="GHEA Grapalat"/>
                <w:sz w:val="18"/>
                <w:szCs w:val="18"/>
              </w:rPr>
            </w:pPr>
          </w:p>
        </w:tc>
      </w:tr>
      <w:tr w:rsidR="00B138F3" w:rsidRPr="00B138F3" w14:paraId="4D2EEB9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74374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878EE1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252BFCC"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94CDF9"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6AEB3A2"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2E102A" w14:textId="77777777" w:rsidR="00C3421C" w:rsidRPr="00B138F3" w:rsidRDefault="00C3421C" w:rsidP="000745BE">
            <w:pPr>
              <w:widowControl w:val="0"/>
              <w:spacing w:after="120"/>
              <w:jc w:val="center"/>
              <w:rPr>
                <w:rFonts w:ascii="GHEA Grapalat" w:hAnsi="GHEA Grapalat"/>
                <w:sz w:val="18"/>
                <w:szCs w:val="18"/>
              </w:rPr>
            </w:pPr>
          </w:p>
        </w:tc>
      </w:tr>
      <w:tr w:rsidR="00FF3DE9" w:rsidRPr="00B138F3" w14:paraId="7D2636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10822E"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405EEA64"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452C357"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C9F3F"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60808" w14:textId="77777777"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F3EF413" w14:textId="77777777" w:rsidR="00C3421C" w:rsidRPr="00B138F3" w:rsidRDefault="00C3421C" w:rsidP="000745BE">
            <w:pPr>
              <w:widowControl w:val="0"/>
              <w:spacing w:after="120"/>
              <w:jc w:val="center"/>
              <w:rPr>
                <w:rFonts w:ascii="GHEA Grapalat" w:hAnsi="GHEA Grapalat"/>
                <w:sz w:val="18"/>
                <w:szCs w:val="18"/>
              </w:rPr>
            </w:pPr>
          </w:p>
        </w:tc>
      </w:tr>
    </w:tbl>
    <w:p w14:paraId="3DFB00D3" w14:textId="77777777" w:rsidR="001005B0" w:rsidRPr="00B138F3" w:rsidRDefault="001005B0" w:rsidP="00B46D58">
      <w:pPr>
        <w:widowControl w:val="0"/>
        <w:spacing w:after="160"/>
        <w:ind w:left="567" w:right="565"/>
        <w:jc w:val="center"/>
        <w:rPr>
          <w:rFonts w:ascii="GHEA Grapalat" w:hAnsi="GHEA Grapalat"/>
          <w:b/>
        </w:rPr>
      </w:pPr>
    </w:p>
    <w:p w14:paraId="615B6981" w14:textId="77777777" w:rsidR="001005B0" w:rsidRPr="00B138F3" w:rsidRDefault="001005B0" w:rsidP="00B46D58">
      <w:pPr>
        <w:widowControl w:val="0"/>
        <w:spacing w:after="160"/>
        <w:ind w:left="567" w:right="565"/>
        <w:jc w:val="center"/>
        <w:rPr>
          <w:rFonts w:ascii="GHEA Grapalat" w:hAnsi="GHEA Grapalat"/>
          <w:b/>
        </w:rPr>
      </w:pPr>
    </w:p>
    <w:p w14:paraId="0AEB6550"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039A73AD" w14:textId="7ADB4A0A" w:rsidR="00235549" w:rsidRPr="00B138F3" w:rsidRDefault="00235549" w:rsidP="00235549">
      <w:pPr>
        <w:pStyle w:val="BodyTextIndent3"/>
        <w:widowControl w:val="0"/>
        <w:spacing w:after="160" w:line="240" w:lineRule="auto"/>
        <w:jc w:val="right"/>
        <w:rPr>
          <w:rFonts w:ascii="GHEA Grapalat" w:hAnsi="GHEA Grapalat" w:cs="Arial"/>
          <w:b/>
          <w:sz w:val="24"/>
          <w:szCs w:val="24"/>
        </w:rPr>
      </w:pPr>
      <w:r w:rsidRPr="00B138F3">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B138F3">
        <w:rPr>
          <w:rFonts w:ascii="GHEA Grapalat" w:hAnsi="GHEA Grapalat" w:cs="Arial"/>
          <w:b/>
          <w:sz w:val="24"/>
          <w:szCs w:val="24"/>
        </w:rPr>
        <w:br/>
      </w:r>
      <w:r w:rsidRPr="00B138F3">
        <w:rPr>
          <w:rFonts w:ascii="GHEA Grapalat" w:hAnsi="GHEA Grapalat"/>
          <w:b/>
          <w:sz w:val="24"/>
          <w:szCs w:val="24"/>
        </w:rPr>
        <w:t>под кодом "</w:t>
      </w:r>
      <w:r w:rsidR="00583650" w:rsidRPr="00583650">
        <w:rPr>
          <w:rFonts w:ascii="GHEA Grapalat" w:hAnsi="GHEA Grapalat"/>
          <w:b/>
          <w:sz w:val="24"/>
          <w:szCs w:val="24"/>
        </w:rPr>
        <w:t xml:space="preserve"> </w:t>
      </w:r>
      <w:r w:rsidR="00726CA1">
        <w:rPr>
          <w:rFonts w:ascii="GHEA Grapalat" w:hAnsi="GHEA Grapalat"/>
          <w:b/>
          <w:sz w:val="24"/>
          <w:szCs w:val="24"/>
        </w:rPr>
        <w:t>ԵՔ-ՀԲՄԽԾՁԲ-24/143</w:t>
      </w:r>
      <w:r w:rsidRPr="00B138F3">
        <w:rPr>
          <w:rFonts w:ascii="GHEA Grapalat" w:hAnsi="GHEA Grapalat"/>
          <w:b/>
          <w:sz w:val="24"/>
          <w:szCs w:val="24"/>
        </w:rPr>
        <w:t>"</w:t>
      </w:r>
      <w:r w:rsidRPr="00B138F3">
        <w:rPr>
          <w:rStyle w:val="FootnoteReference"/>
          <w:rFonts w:ascii="GHEA Grapalat" w:hAnsi="GHEA Grapalat"/>
          <w:b/>
          <w:sz w:val="24"/>
          <w:szCs w:val="24"/>
        </w:rPr>
        <w:footnoteReference w:customMarkFollows="1" w:id="13"/>
        <w:t>*</w:t>
      </w:r>
    </w:p>
    <w:p w14:paraId="57545D82" w14:textId="77777777" w:rsidR="001005B0" w:rsidRPr="00B138F3" w:rsidRDefault="001005B0" w:rsidP="00B46D58">
      <w:pPr>
        <w:widowControl w:val="0"/>
        <w:spacing w:after="160"/>
        <w:ind w:left="567" w:right="565"/>
        <w:jc w:val="center"/>
        <w:rPr>
          <w:rFonts w:ascii="GHEA Grapalat" w:hAnsi="GHEA Grapalat"/>
          <w:b/>
        </w:rPr>
      </w:pPr>
    </w:p>
    <w:p w14:paraId="5A941DC4"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7F46C45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8E80DA8" w14:textId="77777777" w:rsidR="001005B0" w:rsidRPr="00B138F3" w:rsidRDefault="001005B0" w:rsidP="00B46D58">
      <w:pPr>
        <w:widowControl w:val="0"/>
        <w:spacing w:after="160"/>
        <w:ind w:left="567" w:right="565"/>
        <w:jc w:val="center"/>
        <w:rPr>
          <w:rFonts w:ascii="GHEA Grapalat" w:hAnsi="GHEA Grapalat"/>
          <w:b/>
        </w:rPr>
      </w:pPr>
    </w:p>
    <w:p w14:paraId="5960D932"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737933F8"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0BCBA503"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1E861791"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1942E75A"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36B21AB9"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69B7F96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51E8E313"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E5C423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64662567"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3DB5DB60"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04ADCE7E"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1AD7585F"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5265E883" w14:textId="77777777"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счет____________________ бенефициара.</w:t>
      </w:r>
    </w:p>
    <w:p w14:paraId="2A95C5AE"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расчетный счет</w:t>
      </w:r>
    </w:p>
    <w:p w14:paraId="4ECD60C1"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38059CF6"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6362D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1D35A92"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ins w:id="26" w:author="Inesa Kocharyan" w:date="2023-07-07T09:48:00Z">
        <w:r>
          <w:rPr>
            <w:rFonts w:ascii="GHEA Grapalat" w:eastAsiaTheme="minorHAnsi" w:hAnsi="GHEA Grapalat" w:cstheme="minorBidi"/>
          </w:rPr>
          <w:t>о</w:t>
        </w:r>
      </w:ins>
      <w:r w:rsidRPr="007C2C8F">
        <w:rPr>
          <w:rFonts w:ascii="GHEA Grapalat" w:eastAsiaTheme="minorHAnsi" w:hAnsi="GHEA Grapalat" w:cstheme="minorBidi"/>
        </w:rPr>
        <w:t>к</w:t>
      </w:r>
      <w:del w:id="27" w:author="Inesa Kocharyan" w:date="2023-07-07T09:48:00Z">
        <w:r w:rsidRPr="007C2C8F" w:rsidDel="00237F41">
          <w:rPr>
            <w:rFonts w:ascii="GHEA Grapalat" w:eastAsiaTheme="minorHAnsi" w:hAnsi="GHEA Grapalat" w:cstheme="minorBidi"/>
          </w:rPr>
          <w:delText>и</w:delText>
        </w:r>
      </w:del>
      <w:r w:rsidRPr="007C2C8F">
        <w:rPr>
          <w:rFonts w:ascii="GHEA Grapalat" w:eastAsiaTheme="minorHAnsi" w:hAnsi="GHEA Grapalat" w:cstheme="minorBidi"/>
        </w:rPr>
        <w:t xml:space="preserve"> на участие в организованной бенефициаром процедуре закупок под кодом   ________________________________.    </w:t>
      </w:r>
    </w:p>
    <w:p w14:paraId="0446810A" w14:textId="77777777" w:rsidR="00B25B31" w:rsidRPr="007C2C8F" w:rsidRDefault="00B25B31" w:rsidP="00B25B31">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1FD102A0" w14:textId="77777777" w:rsidR="00B25B31" w:rsidRDefault="00B25B31" w:rsidP="00B25B31">
      <w:pPr>
        <w:pStyle w:val="NormalWeb"/>
        <w:shd w:val="clear" w:color="auto" w:fill="FFFFFF"/>
        <w:spacing w:before="0" w:beforeAutospacing="0" w:after="0" w:afterAutospacing="0"/>
        <w:ind w:firstLine="375"/>
        <w:jc w:val="both"/>
        <w:rPr>
          <w:ins w:id="28"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305E6B20" w14:textId="0C8EF82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lastRenderedPageBreak/>
        <w:t>----------------------</w:t>
      </w:r>
      <w:r w:rsidR="00CB1455" w:rsidRPr="00367D3E">
        <w:rPr>
          <w:rFonts w:ascii="GHEA Grapalat" w:eastAsiaTheme="minorHAnsi" w:hAnsi="GHEA Grapalat" w:cstheme="minorBidi"/>
        </w:rPr>
        <w:t xml:space="preserve"> </w:t>
      </w:r>
      <w:r w:rsidR="00726CA1">
        <w:rPr>
          <w:rFonts w:ascii="GHEA Grapalat" w:hAnsi="GHEA Grapalat" w:cs="Sylfaen"/>
          <w:b/>
        </w:rPr>
        <w:t>mariam.grigoryan</w:t>
      </w:r>
      <w:r w:rsidR="00DE7E11" w:rsidRPr="00084636">
        <w:rPr>
          <w:rFonts w:ascii="GHEA Grapalat" w:hAnsi="GHEA Grapalat" w:cs="Sylfaen"/>
          <w:b/>
        </w:rPr>
        <w:t>@yerevan.am</w:t>
      </w:r>
      <w:r w:rsidR="00CB1455">
        <w:rPr>
          <w:rFonts w:ascii="GHEA Grapalat" w:eastAsiaTheme="minorHAnsi" w:hAnsi="GHEA Grapalat" w:cstheme="minorBidi"/>
        </w:rPr>
        <w:t xml:space="preserve"> </w:t>
      </w:r>
      <w:r>
        <w:rPr>
          <w:rFonts w:ascii="GHEA Grapalat" w:eastAsiaTheme="minorHAnsi" w:hAnsi="GHEA Grapalat" w:cstheme="minorBidi"/>
        </w:rPr>
        <w:t>---------------------------------------------------------------------------------</w:t>
      </w:r>
    </w:p>
    <w:p w14:paraId="31406A8A" w14:textId="77777777" w:rsidR="00B25B31" w:rsidRDefault="00B25B31" w:rsidP="00B25B3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0F4407A7" w14:textId="77777777" w:rsidR="00B25B31" w:rsidRDefault="00B25B31" w:rsidP="00B25B31">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3FE64B23"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00DD63C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48493F2D"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D098D8C"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3287FDE4"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623D8F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48482E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2C3D51"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0" w:history="1">
        <w:r w:rsidRPr="00B138F3">
          <w:rPr>
            <w:rStyle w:val="Hyperlink"/>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0038FFF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5C0F27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6226E2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E811B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EFBE9E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1490FA6"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AEA06C7"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2F12F8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5CD9373"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9E499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657A032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4D75B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24D9C09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0BEB36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EF55FF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6706A7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1B227BD"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AAB277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03160E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026B377" w14:textId="77777777" w:rsidR="001005B0" w:rsidRPr="00B138F3" w:rsidRDefault="001005B0" w:rsidP="00B46D58">
      <w:pPr>
        <w:widowControl w:val="0"/>
        <w:spacing w:after="160"/>
        <w:ind w:left="567" w:right="565"/>
        <w:jc w:val="center"/>
        <w:rPr>
          <w:rFonts w:ascii="GHEA Grapalat" w:hAnsi="GHEA Grapalat"/>
          <w:b/>
        </w:rPr>
      </w:pPr>
    </w:p>
    <w:p w14:paraId="67BF976D" w14:textId="77777777" w:rsidR="001005B0" w:rsidRPr="00B138F3" w:rsidRDefault="001005B0" w:rsidP="00B46D58">
      <w:pPr>
        <w:widowControl w:val="0"/>
        <w:spacing w:after="160"/>
        <w:ind w:left="567" w:right="565"/>
        <w:jc w:val="center"/>
        <w:rPr>
          <w:rFonts w:ascii="GHEA Grapalat" w:hAnsi="GHEA Grapalat"/>
          <w:b/>
        </w:rPr>
      </w:pPr>
    </w:p>
    <w:p w14:paraId="3C210E1A" w14:textId="77777777" w:rsidR="00E15A1C" w:rsidRDefault="00E15A1C" w:rsidP="000A214C">
      <w:pPr>
        <w:widowControl w:val="0"/>
        <w:spacing w:after="160"/>
        <w:jc w:val="right"/>
        <w:rPr>
          <w:rFonts w:ascii="GHEA Grapalat" w:hAnsi="GHEA Grapalat"/>
          <w:i/>
        </w:rPr>
      </w:pPr>
    </w:p>
    <w:p w14:paraId="5B26DF66" w14:textId="77777777" w:rsidR="00E15A1C" w:rsidRDefault="00E15A1C" w:rsidP="000A214C">
      <w:pPr>
        <w:widowControl w:val="0"/>
        <w:spacing w:after="160"/>
        <w:jc w:val="right"/>
        <w:rPr>
          <w:rFonts w:ascii="GHEA Grapalat" w:hAnsi="GHEA Grapalat"/>
          <w:i/>
        </w:rPr>
      </w:pPr>
    </w:p>
    <w:p w14:paraId="7D5531BB" w14:textId="77777777" w:rsidR="00E15A1C" w:rsidRDefault="00E15A1C" w:rsidP="000A214C">
      <w:pPr>
        <w:widowControl w:val="0"/>
        <w:spacing w:after="160"/>
        <w:jc w:val="right"/>
        <w:rPr>
          <w:rFonts w:ascii="GHEA Grapalat" w:hAnsi="GHEA Grapalat"/>
          <w:i/>
        </w:rPr>
      </w:pPr>
    </w:p>
    <w:p w14:paraId="4861BF6E" w14:textId="77777777" w:rsidR="00E15A1C" w:rsidRDefault="00E15A1C" w:rsidP="000A214C">
      <w:pPr>
        <w:widowControl w:val="0"/>
        <w:spacing w:after="160"/>
        <w:jc w:val="right"/>
        <w:rPr>
          <w:rFonts w:ascii="GHEA Grapalat" w:hAnsi="GHEA Grapalat"/>
          <w:i/>
        </w:rPr>
      </w:pPr>
    </w:p>
    <w:p w14:paraId="68F9B966" w14:textId="77777777" w:rsidR="005F68FA" w:rsidRDefault="005F68FA">
      <w:pPr>
        <w:rPr>
          <w:rFonts w:ascii="GHEA Grapalat" w:hAnsi="GHEA Grapalat"/>
          <w:i/>
        </w:rPr>
      </w:pPr>
    </w:p>
    <w:p w14:paraId="4F4A611C"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737C4DF4" w14:textId="26B2D0B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A17551">
        <w:rPr>
          <w:rFonts w:ascii="GHEA Grapalat" w:hAnsi="GHEA Grapalat"/>
          <w:i/>
        </w:rPr>
        <w:t>неотложный  открытый конкурс</w:t>
      </w:r>
      <w:r w:rsidRPr="00B138F3">
        <w:rPr>
          <w:rFonts w:ascii="GHEA Grapalat" w:hAnsi="GHEA Grapalat"/>
          <w:i/>
        </w:rPr>
        <w:br/>
        <w:t>под кодом "</w:t>
      </w:r>
      <w:r w:rsidR="00583650" w:rsidRPr="00583650">
        <w:rPr>
          <w:rFonts w:ascii="GHEA Grapalat" w:hAnsi="GHEA Grapalat"/>
          <w:b/>
        </w:rPr>
        <w:t xml:space="preserve"> </w:t>
      </w:r>
      <w:r w:rsidR="00726CA1">
        <w:rPr>
          <w:rFonts w:ascii="GHEA Grapalat" w:hAnsi="GHEA Grapalat"/>
          <w:b/>
        </w:rPr>
        <w:t>ԵՔ-ՀԲՄԽԾՁԲ-24/143</w:t>
      </w:r>
      <w:r w:rsidRPr="00B138F3">
        <w:rPr>
          <w:rFonts w:ascii="GHEA Grapalat" w:hAnsi="GHEA Grapalat"/>
          <w:i/>
        </w:rPr>
        <w:t>"</w:t>
      </w:r>
      <w:r w:rsidRPr="00B138F3">
        <w:rPr>
          <w:rStyle w:val="FootnoteReference"/>
          <w:rFonts w:ascii="GHEA Grapalat" w:hAnsi="GHEA Grapalat"/>
          <w:i/>
        </w:rPr>
        <w:footnoteReference w:customMarkFollows="1" w:id="14"/>
        <w:t>*</w:t>
      </w:r>
    </w:p>
    <w:p w14:paraId="02C7813B" w14:textId="77777777" w:rsidR="00AF4211" w:rsidRPr="00B138F3" w:rsidRDefault="00AF4211" w:rsidP="000A214C">
      <w:pPr>
        <w:widowControl w:val="0"/>
        <w:spacing w:after="160"/>
        <w:jc w:val="center"/>
        <w:rPr>
          <w:rFonts w:ascii="GHEA Grapalat" w:hAnsi="GHEA Grapalat"/>
          <w:b/>
        </w:rPr>
      </w:pPr>
    </w:p>
    <w:p w14:paraId="3AB5640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5BCAAE0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3AA2202B" w14:textId="77777777" w:rsidTr="000745BE">
        <w:tc>
          <w:tcPr>
            <w:tcW w:w="4786" w:type="dxa"/>
          </w:tcPr>
          <w:p w14:paraId="0983BC82"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DE378E8"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5"/>
              <w:t>**</w:t>
            </w:r>
          </w:p>
        </w:tc>
      </w:tr>
    </w:tbl>
    <w:p w14:paraId="78B8DAD3" w14:textId="77777777" w:rsidR="000A214C" w:rsidRPr="00B138F3" w:rsidRDefault="000A214C" w:rsidP="000A214C">
      <w:pPr>
        <w:widowControl w:val="0"/>
        <w:spacing w:after="160"/>
        <w:rPr>
          <w:rFonts w:ascii="GHEA Grapalat" w:hAnsi="GHEA Grapalat" w:cs="GHEA Grapalat"/>
          <w:b/>
        </w:rPr>
      </w:pPr>
    </w:p>
    <w:p w14:paraId="66AFBC3F"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7ED5B6CB"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67D277E3"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104E4045"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50453C3"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20E184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C5938F"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73BAD141"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60FA919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07AF3156"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670452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BE0192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4F30F76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48F2FC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w:t>
      </w:r>
      <w:r w:rsidRPr="00B138F3">
        <w:rPr>
          <w:rFonts w:ascii="GHEA Grapalat" w:hAnsi="GHEA Grapalat"/>
        </w:rPr>
        <w:lastRenderedPageBreak/>
        <w:t xml:space="preserve">дополнительного акцептования. </w:t>
      </w:r>
    </w:p>
    <w:p w14:paraId="242818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13D8CC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214E61D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70C741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3CF2B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0DC25CA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74693AE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405674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5E5864B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001C8A5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61F4C9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06D026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7A63A265"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5B59FF37"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6A0CB02"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198C0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0B9E23"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4BE9D8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FAD154F"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E17616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201516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779C250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C460E4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69EC09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34F31E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403B3F7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EA780"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336CA93A"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6AA4D3BC" w14:textId="77777777" w:rsidR="00BE2572" w:rsidRPr="00B138F3" w:rsidRDefault="00BE2572" w:rsidP="00BE2572">
      <w:pPr>
        <w:widowControl w:val="0"/>
        <w:spacing w:after="160"/>
        <w:jc w:val="center"/>
        <w:rPr>
          <w:rFonts w:ascii="GHEA Grapalat" w:hAnsi="GHEA Grapalat" w:cs="Sylfaen"/>
        </w:rPr>
      </w:pPr>
    </w:p>
    <w:p w14:paraId="505BBFF1" w14:textId="77777777" w:rsidR="00E752B6" w:rsidRPr="00E752B6" w:rsidRDefault="00E752B6" w:rsidP="00BE2572">
      <w:pPr>
        <w:rPr>
          <w:rFonts w:ascii="GHEA Grapalat" w:hAnsi="GHEA Grapalat" w:cs="Sylfaen"/>
        </w:rPr>
      </w:pPr>
    </w:p>
    <w:p w14:paraId="6ADF68EC"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83650" w:rsidRPr="00B138F3" w14:paraId="1AE6982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C926EA" w14:textId="77777777" w:rsidR="00583650" w:rsidRPr="00B138F3" w:rsidRDefault="00583650" w:rsidP="00583650">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583650" w:rsidRPr="00B138F3" w14:paraId="226E8BE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68E6E4" w14:textId="77777777" w:rsidR="00583650" w:rsidRPr="00B138F3" w:rsidRDefault="00583650" w:rsidP="00583650">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583650" w:rsidRPr="00B138F3" w14:paraId="00C1B9FB"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FAC770" w14:textId="77777777" w:rsidR="00583650" w:rsidRPr="00B138F3" w:rsidRDefault="00583650" w:rsidP="00583650">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583650" w:rsidRPr="00B138F3" w14:paraId="17F12219"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87EB1"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583650" w:rsidRPr="00B138F3" w14:paraId="130EF932"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B5D73D"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583650" w:rsidRPr="00B138F3" w14:paraId="3D61974A"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AAD92"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583650" w:rsidRPr="00B138F3" w14:paraId="6503077E"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F5BA90"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583650" w:rsidRPr="00B138F3" w14:paraId="7359FFC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435D2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583650" w:rsidRPr="00B138F3" w14:paraId="16C991D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B6683B" w14:textId="77777777" w:rsidR="00583650" w:rsidRPr="00036B4C" w:rsidRDefault="00583650" w:rsidP="00583650">
            <w:pPr>
              <w:widowControl w:val="0"/>
              <w:tabs>
                <w:tab w:val="left" w:pos="855"/>
              </w:tabs>
              <w:spacing w:after="160"/>
              <w:ind w:left="360"/>
              <w:rPr>
                <w:rFonts w:ascii="GHEA Grapalat" w:hAnsi="GHEA Grapalat"/>
                <w:b/>
              </w:rPr>
            </w:pPr>
            <w:r w:rsidRPr="00B138F3">
              <w:rPr>
                <w:rFonts w:ascii="GHEA Grapalat" w:hAnsi="GHEA Grapalat"/>
              </w:rPr>
              <w:t>9.</w:t>
            </w:r>
            <w:r w:rsidRPr="00B138F3">
              <w:rPr>
                <w:rFonts w:ascii="GHEA Grapalat" w:hAnsi="GHEA Grapalat"/>
              </w:rPr>
              <w:tab/>
              <w:t>Наименование, или имя, фамилия бенефициара:</w:t>
            </w:r>
            <w:r w:rsidRPr="00265DA9">
              <w:rPr>
                <w:rFonts w:ascii="GHEA Grapalat" w:hAnsi="GHEA Grapalat"/>
                <w:b/>
              </w:rPr>
              <w:t xml:space="preserve"> Мэрия Еревана</w:t>
            </w:r>
          </w:p>
        </w:tc>
      </w:tr>
      <w:tr w:rsidR="00583650" w:rsidRPr="00B138F3" w14:paraId="1BFF1EF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DED19AF"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583650" w:rsidRPr="00B138F3" w14:paraId="246F6BE1"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540C7A"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Pr="00036B4C">
              <w:rPr>
                <w:rFonts w:ascii="GHEA Grapalat" w:hAnsi="GHEA Grapalat"/>
                <w:b/>
                <w:sz w:val="20"/>
                <w:szCs w:val="20"/>
                <w:lang w:val="hy-AM"/>
              </w:rPr>
              <w:t>02593108</w:t>
            </w:r>
          </w:p>
        </w:tc>
      </w:tr>
      <w:tr w:rsidR="00583650" w:rsidRPr="00B138F3" w14:paraId="13FCF2BF"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A5C1F" w14:textId="77777777" w:rsidR="00583650" w:rsidRPr="00DF4896" w:rsidRDefault="00583650" w:rsidP="00583650">
            <w:pPr>
              <w:widowControl w:val="0"/>
              <w:tabs>
                <w:tab w:val="left" w:pos="855"/>
              </w:tabs>
              <w:ind w:left="360"/>
              <w:rPr>
                <w:rFonts w:ascii="GHEA Grapalat" w:hAnsi="GHEA Grapalat"/>
              </w:rPr>
            </w:pPr>
            <w:r w:rsidRPr="00DF4896">
              <w:rPr>
                <w:rFonts w:ascii="GHEA Grapalat" w:hAnsi="GHEA Grapalat"/>
              </w:rPr>
              <w:t>12.</w:t>
            </w:r>
            <w:r w:rsidRPr="00DF4896">
              <w:rPr>
                <w:rFonts w:ascii="GHEA Grapalat" w:hAnsi="GHEA Grapalat"/>
              </w:rPr>
              <w:tab/>
              <w:t>Обслуживающая бенефициара Финансовая организация (банк):</w:t>
            </w:r>
            <w:r w:rsidRPr="00F53462">
              <w:rPr>
                <w:rFonts w:ascii="GHEA Grapalat" w:hAnsi="GHEA Grapalat"/>
              </w:rPr>
              <w:t xml:space="preserve"> </w:t>
            </w:r>
            <w:r w:rsidR="008F00F5" w:rsidRPr="008F00F5">
              <w:rPr>
                <w:rFonts w:ascii="GHEA Grapalat" w:hAnsi="GHEA Grapalat"/>
                <w:b/>
              </w:rPr>
              <w:t>ОПЕРАТИВНОЕ УПРАВЛЕНИЕ МИНИСТЕРСТВА ФИНАНСОВ РА</w:t>
            </w:r>
          </w:p>
        </w:tc>
      </w:tr>
      <w:tr w:rsidR="00583650" w:rsidRPr="00B138F3" w14:paraId="1B6F8723"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F948EC" w14:textId="77777777" w:rsidR="00583650" w:rsidRPr="002B3386" w:rsidRDefault="00583650" w:rsidP="00583650">
            <w:pPr>
              <w:widowControl w:val="0"/>
              <w:tabs>
                <w:tab w:val="left" w:pos="855"/>
              </w:tabs>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Pr="00036B4C">
              <w:rPr>
                <w:rFonts w:ascii="GHEA Grapalat" w:hAnsi="GHEA Grapalat" w:cs="Arial"/>
                <w:b/>
                <w:sz w:val="20"/>
                <w:szCs w:val="20"/>
                <w:lang w:val="hy-AM"/>
              </w:rPr>
              <w:t>900015211429</w:t>
            </w:r>
          </w:p>
        </w:tc>
      </w:tr>
      <w:tr w:rsidR="00583650" w:rsidRPr="00B138F3" w14:paraId="38BD849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A017C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583650" w:rsidRPr="00B138F3" w14:paraId="0551AD8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935C88"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83650" w:rsidRPr="00B138F3" w14:paraId="7D861F27"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B62B2" w14:textId="77777777" w:rsidR="00583650" w:rsidRPr="002A0EDE" w:rsidRDefault="00583650" w:rsidP="00583650">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r w:rsidRPr="002A0EDE">
              <w:rPr>
                <w:rFonts w:ascii="GHEA Grapalat" w:hAnsi="GHEA Grapalat"/>
              </w:rPr>
              <w:t xml:space="preserve"> </w:t>
            </w:r>
            <w:r>
              <w:rPr>
                <w:rFonts w:ascii="GHEA Grapalat" w:hAnsi="GHEA Grapalat"/>
              </w:rPr>
              <w:t>Арм драм</w:t>
            </w:r>
          </w:p>
        </w:tc>
      </w:tr>
      <w:tr w:rsidR="00583650" w:rsidRPr="00B138F3" w14:paraId="6E6EDD20"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6608DE"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583650" w:rsidRPr="00B138F3" w14:paraId="03399A87"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2E260279" w14:textId="1ECDFF38"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r>
              <w:rPr>
                <w:rFonts w:ascii="GHEA Grapalat" w:hAnsi="GHEA Grapalat"/>
              </w:rPr>
              <w:t xml:space="preserve"> </w:t>
            </w:r>
            <w:r>
              <w:rPr>
                <w:rFonts w:ascii="GHEA Grapalat" w:hAnsi="GHEA Grapalat"/>
              </w:rPr>
              <w:br/>
            </w:r>
            <w:r>
              <w:rPr>
                <w:rFonts w:ascii="GHEA Grapalat" w:hAnsi="GHEA Grapalat"/>
                <w:b/>
                <w:i/>
                <w:sz w:val="22"/>
                <w:szCs w:val="22"/>
              </w:rPr>
              <w:t xml:space="preserve"> </w:t>
            </w:r>
            <w:r w:rsidR="00726CA1">
              <w:rPr>
                <w:rFonts w:ascii="GHEA Grapalat" w:hAnsi="GHEA Grapalat"/>
                <w:b/>
                <w:i/>
                <w:sz w:val="22"/>
                <w:szCs w:val="22"/>
              </w:rPr>
              <w:t>ԵՔ-ՀԲՄԽԾՁԲ-24/143</w:t>
            </w:r>
          </w:p>
        </w:tc>
      </w:tr>
      <w:tr w:rsidR="00583650" w:rsidRPr="00B138F3" w14:paraId="4C7155D9"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E9D3DB" w14:textId="77777777" w:rsidR="00583650" w:rsidRPr="00B138F3" w:rsidRDefault="00583650" w:rsidP="00583650">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583650" w:rsidRPr="00B138F3" w14:paraId="50D70C3A"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735C8" w14:textId="77777777" w:rsidR="00583650" w:rsidRPr="00B138F3" w:rsidRDefault="00583650" w:rsidP="00583650">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583650" w:rsidRPr="00B138F3" w14:paraId="14F1C822" w14:textId="77777777" w:rsidTr="001218C9">
        <w:trPr>
          <w:trHeight w:val="2194"/>
        </w:trPr>
        <w:tc>
          <w:tcPr>
            <w:tcW w:w="5616" w:type="dxa"/>
            <w:tcBorders>
              <w:top w:val="nil"/>
              <w:left w:val="single" w:sz="4" w:space="0" w:color="auto"/>
              <w:bottom w:val="single" w:sz="4" w:space="0" w:color="auto"/>
              <w:right w:val="single" w:sz="4" w:space="0" w:color="auto"/>
            </w:tcBorders>
            <w:noWrap/>
            <w:vAlign w:val="bottom"/>
          </w:tcPr>
          <w:p w14:paraId="64FCED5A"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562A7F31" w14:textId="77777777" w:rsidR="00583650" w:rsidRPr="00B138F3" w:rsidRDefault="00583650" w:rsidP="00583650">
            <w:pPr>
              <w:widowControl w:val="0"/>
              <w:spacing w:after="160"/>
              <w:rPr>
                <w:rFonts w:ascii="GHEA Grapalat" w:hAnsi="GHEA Grapalat" w:cs="Sylfaen"/>
              </w:rPr>
            </w:pPr>
          </w:p>
          <w:p w14:paraId="375E716A"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3D31B797" w14:textId="77777777" w:rsidR="00583650" w:rsidRPr="00B138F3" w:rsidRDefault="00583650" w:rsidP="00583650">
            <w:pPr>
              <w:widowControl w:val="0"/>
              <w:spacing w:after="160"/>
              <w:rPr>
                <w:rFonts w:ascii="GHEA Grapalat" w:hAnsi="GHEA Grapalat" w:cs="Sylfaen"/>
              </w:rPr>
            </w:pPr>
          </w:p>
          <w:p w14:paraId="375CEBA8"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02C950AB" w14:textId="77777777" w:rsidR="00583650" w:rsidRPr="00B138F3" w:rsidRDefault="00583650" w:rsidP="00583650">
            <w:pPr>
              <w:widowControl w:val="0"/>
              <w:spacing w:after="160"/>
              <w:rPr>
                <w:rFonts w:ascii="GHEA Grapalat" w:hAnsi="GHEA Grapalat" w:cs="Sylfaen"/>
              </w:rPr>
            </w:pPr>
          </w:p>
          <w:p w14:paraId="00287249"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AB51CE9" w14:textId="77777777" w:rsidR="00583650" w:rsidRPr="00B138F3" w:rsidRDefault="00583650" w:rsidP="00583650">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vAlign w:val="bottom"/>
          </w:tcPr>
          <w:p w14:paraId="0122DE93" w14:textId="77777777" w:rsidR="00583650" w:rsidRPr="00B138F3" w:rsidRDefault="00583650" w:rsidP="00583650">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1C15F02" w14:textId="77777777" w:rsidR="00583650" w:rsidRPr="00B138F3" w:rsidRDefault="00583650" w:rsidP="00583650">
            <w:pPr>
              <w:widowControl w:val="0"/>
              <w:spacing w:after="160"/>
              <w:rPr>
                <w:rFonts w:ascii="GHEA Grapalat" w:hAnsi="GHEA Grapalat" w:cs="Sylfaen"/>
              </w:rPr>
            </w:pPr>
          </w:p>
          <w:p w14:paraId="62668CA5" w14:textId="77777777" w:rsidR="00583650" w:rsidRPr="00B138F3" w:rsidRDefault="00583650" w:rsidP="00583650">
            <w:pPr>
              <w:widowControl w:val="0"/>
              <w:spacing w:after="160"/>
              <w:jc w:val="right"/>
              <w:rPr>
                <w:rFonts w:ascii="GHEA Grapalat" w:hAnsi="GHEA Grapalat" w:cs="Tahoma"/>
              </w:rPr>
            </w:pPr>
            <w:r w:rsidRPr="00B138F3">
              <w:rPr>
                <w:rFonts w:ascii="GHEA Grapalat" w:hAnsi="GHEA Grapalat"/>
              </w:rPr>
              <w:t>/____________________/</w:t>
            </w:r>
          </w:p>
          <w:p w14:paraId="132E6EC6" w14:textId="77777777" w:rsidR="00583650" w:rsidRPr="00B138F3" w:rsidRDefault="00583650" w:rsidP="00583650">
            <w:pPr>
              <w:widowControl w:val="0"/>
              <w:spacing w:after="160"/>
              <w:rPr>
                <w:rFonts w:ascii="GHEA Grapalat" w:hAnsi="GHEA Grapalat" w:cs="Sylfaen"/>
              </w:rPr>
            </w:pPr>
          </w:p>
          <w:p w14:paraId="775C4F09" w14:textId="77777777" w:rsidR="00583650" w:rsidRPr="00B138F3" w:rsidRDefault="00583650" w:rsidP="00583650">
            <w:pPr>
              <w:widowControl w:val="0"/>
              <w:spacing w:after="160"/>
              <w:jc w:val="right"/>
              <w:rPr>
                <w:rFonts w:ascii="GHEA Grapalat" w:hAnsi="GHEA Grapalat" w:cs="Sylfaen"/>
              </w:rPr>
            </w:pPr>
            <w:r w:rsidRPr="00B138F3">
              <w:rPr>
                <w:rFonts w:ascii="GHEA Grapalat" w:hAnsi="GHEA Grapalat"/>
              </w:rPr>
              <w:t>/____________________/</w:t>
            </w:r>
          </w:p>
          <w:p w14:paraId="2B50F373" w14:textId="77777777" w:rsidR="00583650" w:rsidRPr="00B138F3" w:rsidRDefault="00583650" w:rsidP="00583650">
            <w:pPr>
              <w:widowControl w:val="0"/>
              <w:spacing w:after="160"/>
              <w:rPr>
                <w:rFonts w:ascii="GHEA Grapalat" w:hAnsi="GHEA Grapalat" w:cs="Sylfaen"/>
              </w:rPr>
            </w:pPr>
          </w:p>
          <w:p w14:paraId="5B983AE6" w14:textId="77777777" w:rsidR="00583650" w:rsidRPr="00B138F3" w:rsidRDefault="00583650" w:rsidP="00583650">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7A186544" w14:textId="77777777" w:rsidR="00583650" w:rsidRPr="00B138F3" w:rsidRDefault="00583650" w:rsidP="00583650">
            <w:pPr>
              <w:widowControl w:val="0"/>
              <w:spacing w:after="160"/>
              <w:rPr>
                <w:rFonts w:ascii="GHEA Grapalat" w:hAnsi="GHEA Grapalat" w:cs="Sylfaen"/>
              </w:rPr>
            </w:pPr>
          </w:p>
        </w:tc>
      </w:tr>
      <w:tr w:rsidR="00583650" w:rsidRPr="00B138F3" w14:paraId="0204488E" w14:textId="77777777" w:rsidTr="001218C9">
        <w:trPr>
          <w:trHeight w:val="2194"/>
        </w:trPr>
        <w:tc>
          <w:tcPr>
            <w:tcW w:w="5616" w:type="dxa"/>
            <w:tcBorders>
              <w:top w:val="single" w:sz="4" w:space="0" w:color="auto"/>
              <w:left w:val="single" w:sz="4" w:space="0" w:color="auto"/>
              <w:right w:val="single" w:sz="4" w:space="0" w:color="auto"/>
            </w:tcBorders>
            <w:noWrap/>
            <w:vAlign w:val="bottom"/>
          </w:tcPr>
          <w:p w14:paraId="1A977F85"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4103C983" w14:textId="77777777" w:rsidR="00583650" w:rsidRPr="00B138F3" w:rsidRDefault="00583650" w:rsidP="00583650">
            <w:pPr>
              <w:widowControl w:val="0"/>
              <w:spacing w:after="160"/>
              <w:rPr>
                <w:rFonts w:ascii="GHEA Grapalat" w:hAnsi="GHEA Grapalat"/>
              </w:rPr>
            </w:pPr>
          </w:p>
          <w:p w14:paraId="49568945"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17DCFE60"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14176858" w14:textId="77777777" w:rsidR="00583650" w:rsidRPr="00B138F3" w:rsidRDefault="00583650" w:rsidP="00583650">
            <w:pPr>
              <w:widowControl w:val="0"/>
              <w:spacing w:after="160"/>
              <w:rPr>
                <w:rFonts w:ascii="GHEA Grapalat" w:hAnsi="GHEA Grapalat" w:cs="Tahoma"/>
              </w:rPr>
            </w:pPr>
          </w:p>
          <w:p w14:paraId="610AA5AC" w14:textId="77777777" w:rsidR="00583650" w:rsidRPr="00B138F3" w:rsidRDefault="00583650" w:rsidP="00583650">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vAlign w:val="bottom"/>
          </w:tcPr>
          <w:p w14:paraId="7082B00B" w14:textId="77777777" w:rsidR="00583650" w:rsidRPr="00B138F3" w:rsidRDefault="00583650" w:rsidP="00583650">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0A879CD" w14:textId="77777777" w:rsidR="00583650" w:rsidRPr="00B138F3" w:rsidRDefault="00583650" w:rsidP="00583650">
            <w:pPr>
              <w:widowControl w:val="0"/>
              <w:spacing w:after="160"/>
              <w:rPr>
                <w:rFonts w:ascii="GHEA Grapalat" w:hAnsi="GHEA Grapalat"/>
              </w:rPr>
            </w:pPr>
          </w:p>
          <w:p w14:paraId="3A558537" w14:textId="77777777" w:rsidR="00583650" w:rsidRPr="00B138F3" w:rsidRDefault="00583650" w:rsidP="00583650">
            <w:pPr>
              <w:widowControl w:val="0"/>
              <w:jc w:val="right"/>
              <w:rPr>
                <w:rFonts w:ascii="GHEA Grapalat" w:hAnsi="GHEA Grapalat" w:cs="Tahoma"/>
              </w:rPr>
            </w:pPr>
            <w:r w:rsidRPr="00B138F3">
              <w:rPr>
                <w:rFonts w:ascii="GHEA Grapalat" w:hAnsi="GHEA Grapalat"/>
              </w:rPr>
              <w:t>/____________________/</w:t>
            </w:r>
          </w:p>
          <w:p w14:paraId="7DE45D5A" w14:textId="77777777" w:rsidR="00583650" w:rsidRPr="00B138F3" w:rsidRDefault="00583650" w:rsidP="00583650">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3CDE45C0" w14:textId="77777777" w:rsidR="00583650" w:rsidRPr="00B138F3" w:rsidRDefault="00583650" w:rsidP="00583650">
            <w:pPr>
              <w:widowControl w:val="0"/>
              <w:spacing w:after="160"/>
              <w:rPr>
                <w:rFonts w:ascii="GHEA Grapalat" w:hAnsi="GHEA Grapalat" w:cs="Tahoma"/>
              </w:rPr>
            </w:pPr>
          </w:p>
          <w:p w14:paraId="36269A90" w14:textId="77777777" w:rsidR="00583650" w:rsidRPr="00B138F3" w:rsidRDefault="00583650" w:rsidP="00583650">
            <w:pPr>
              <w:widowControl w:val="0"/>
              <w:spacing w:after="160"/>
              <w:rPr>
                <w:rFonts w:ascii="GHEA Grapalat" w:hAnsi="GHEA Grapalat" w:cs="Arial"/>
              </w:rPr>
            </w:pPr>
          </w:p>
        </w:tc>
      </w:tr>
      <w:tr w:rsidR="00583650" w:rsidRPr="00B138F3" w14:paraId="50FDC0A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601293"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75B58AEF" w14:textId="77777777" w:rsidR="00583650" w:rsidRPr="00B138F3" w:rsidRDefault="00583650" w:rsidP="00583650">
            <w:pPr>
              <w:widowControl w:val="0"/>
              <w:spacing w:after="160"/>
              <w:rPr>
                <w:rFonts w:ascii="GHEA Grapalat" w:hAnsi="GHEA Grapalat" w:cs="Sylfaen"/>
              </w:rPr>
            </w:pPr>
          </w:p>
          <w:p w14:paraId="509FFB91"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2482D68C" w14:textId="77777777" w:rsidR="00583650" w:rsidRPr="00B138F3" w:rsidRDefault="00583650" w:rsidP="00583650">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4A6D8FC7" w14:textId="77777777" w:rsidR="00583650" w:rsidRPr="00B138F3" w:rsidRDefault="00583650" w:rsidP="00583650">
            <w:pPr>
              <w:widowControl w:val="0"/>
              <w:spacing w:after="160"/>
              <w:rPr>
                <w:rFonts w:ascii="GHEA Grapalat" w:hAnsi="GHEA Grapalat" w:cs="Sylfaen"/>
              </w:rPr>
            </w:pPr>
          </w:p>
          <w:p w14:paraId="683193BE" w14:textId="77777777" w:rsidR="00583650" w:rsidRPr="00B138F3" w:rsidRDefault="00583650" w:rsidP="00583650">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r>
    </w:tbl>
    <w:p w14:paraId="31D5B931" w14:textId="77777777" w:rsidR="00E752B6" w:rsidRPr="00B138F3" w:rsidRDefault="00E752B6" w:rsidP="00E752B6">
      <w:pPr>
        <w:widowControl w:val="0"/>
        <w:spacing w:after="160"/>
        <w:jc w:val="center"/>
        <w:rPr>
          <w:rFonts w:ascii="GHEA Grapalat" w:hAnsi="GHEA Grapalat" w:cs="Sylfaen"/>
        </w:rPr>
      </w:pPr>
    </w:p>
    <w:p w14:paraId="6F2E4871" w14:textId="77777777" w:rsidR="00E752B6" w:rsidRPr="00E752B6" w:rsidRDefault="00E752B6" w:rsidP="00BE2572">
      <w:pPr>
        <w:rPr>
          <w:rFonts w:ascii="GHEA Grapalat" w:hAnsi="GHEA Grapalat" w:cs="Sylfaen"/>
        </w:rPr>
      </w:pPr>
    </w:p>
    <w:p w14:paraId="5D9E075E" w14:textId="77777777" w:rsidR="00E752B6" w:rsidRDefault="00E752B6" w:rsidP="00BE2572">
      <w:pPr>
        <w:rPr>
          <w:rFonts w:ascii="GHEA Grapalat" w:hAnsi="GHEA Grapalat" w:cs="Sylfaen"/>
          <w:lang w:val="hy-AM"/>
        </w:rPr>
      </w:pPr>
    </w:p>
    <w:p w14:paraId="128D85C8" w14:textId="77777777" w:rsidR="00E752B6" w:rsidRDefault="00E752B6" w:rsidP="00BE2572">
      <w:pPr>
        <w:rPr>
          <w:rFonts w:ascii="GHEA Grapalat" w:hAnsi="GHEA Grapalat" w:cs="Sylfaen"/>
          <w:lang w:val="hy-AM"/>
        </w:rPr>
      </w:pPr>
    </w:p>
    <w:p w14:paraId="5A51FAF5" w14:textId="77777777" w:rsidR="00E752B6" w:rsidRDefault="00E752B6" w:rsidP="00BE2572">
      <w:pPr>
        <w:rPr>
          <w:rFonts w:ascii="GHEA Grapalat" w:hAnsi="GHEA Grapalat" w:cs="Sylfaen"/>
          <w:lang w:val="hy-AM"/>
        </w:rPr>
      </w:pPr>
    </w:p>
    <w:p w14:paraId="161576C7" w14:textId="77777777" w:rsidR="00E752B6" w:rsidRDefault="00E752B6" w:rsidP="00BE2572">
      <w:pPr>
        <w:rPr>
          <w:rFonts w:ascii="GHEA Grapalat" w:hAnsi="GHEA Grapalat" w:cs="Sylfaen"/>
          <w:lang w:val="hy-AM"/>
        </w:rPr>
      </w:pPr>
    </w:p>
    <w:p w14:paraId="507A67BD" w14:textId="77777777" w:rsidR="00E752B6" w:rsidRDefault="00E752B6" w:rsidP="00BE2572">
      <w:pPr>
        <w:rPr>
          <w:rFonts w:ascii="GHEA Grapalat" w:hAnsi="GHEA Grapalat" w:cs="Sylfaen"/>
          <w:lang w:val="hy-AM"/>
        </w:rPr>
      </w:pPr>
    </w:p>
    <w:p w14:paraId="02EAA763" w14:textId="77777777" w:rsidR="00E752B6" w:rsidRDefault="00E752B6" w:rsidP="00BE2572">
      <w:pPr>
        <w:rPr>
          <w:rFonts w:ascii="GHEA Grapalat" w:hAnsi="GHEA Grapalat" w:cs="Sylfaen"/>
          <w:lang w:val="hy-AM"/>
        </w:rPr>
      </w:pPr>
    </w:p>
    <w:p w14:paraId="7F243FC0" w14:textId="77777777" w:rsidR="00E752B6" w:rsidRDefault="00E752B6" w:rsidP="00BE2572">
      <w:pPr>
        <w:rPr>
          <w:rFonts w:ascii="GHEA Grapalat" w:hAnsi="GHEA Grapalat" w:cs="Sylfaen"/>
          <w:lang w:val="hy-AM"/>
        </w:rPr>
      </w:pPr>
    </w:p>
    <w:p w14:paraId="2CAEB133" w14:textId="77777777" w:rsidR="00E752B6" w:rsidRDefault="00E752B6" w:rsidP="00BE2572">
      <w:pPr>
        <w:rPr>
          <w:rFonts w:ascii="GHEA Grapalat" w:hAnsi="GHEA Grapalat" w:cs="Sylfaen"/>
          <w:lang w:val="hy-AM"/>
        </w:rPr>
      </w:pPr>
    </w:p>
    <w:p w14:paraId="44D0B317" w14:textId="77777777" w:rsidR="00E752B6" w:rsidRDefault="00E752B6" w:rsidP="00BE2572">
      <w:pPr>
        <w:rPr>
          <w:rFonts w:ascii="GHEA Grapalat" w:hAnsi="GHEA Grapalat" w:cs="Sylfaen"/>
          <w:lang w:val="hy-AM"/>
        </w:rPr>
      </w:pPr>
    </w:p>
    <w:p w14:paraId="157350BA" w14:textId="77777777" w:rsidR="00E752B6" w:rsidRDefault="00E752B6" w:rsidP="00BE2572">
      <w:pPr>
        <w:rPr>
          <w:rFonts w:ascii="GHEA Grapalat" w:hAnsi="GHEA Grapalat" w:cs="Sylfaen"/>
          <w:lang w:val="hy-AM"/>
        </w:rPr>
      </w:pPr>
    </w:p>
    <w:p w14:paraId="03EC9B1C"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70722BE"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7CC94E2"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0CAC0C4"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895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5306126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AFC030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210D2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02CA78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C24486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36FA672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F53B41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09315C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5B4B6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63F97513"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51FEB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A662D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32AA53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5610803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213FDB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FAC17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0D56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EAB56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E20E4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D2B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16E4D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6215A7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FD3C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09086CDA"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3449E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75A4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E246A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F2556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9953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7D23BED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5F5D2A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2CB0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8B5B19"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A3285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833DED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7AE0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2F4E4CC"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77FA3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B59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857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804B8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1B46A0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F94D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F27AE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04D7F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1A28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E9693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6B68B8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541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823B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C3309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FF805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EB36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A87CC5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A011C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3B2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2A66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741E9F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CC41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E6B9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95CB5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668B0D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D819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3C5536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C0B6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675C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144BF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5833A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91F3A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5629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598174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601E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84F5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B94A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A6F4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4504F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03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287B80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4F42A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1D0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394BC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C1575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A6A4BF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DC8C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FF9FA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740ED9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7E2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9687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38DCD1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27F5CE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F030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B8336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3BED1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7FB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DD153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A33D81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1B0B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7A6CF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357755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DB6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123B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97435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EB6053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F5DD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7042F7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5430BB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C8555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226CB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355DE8B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999D1E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F384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342445D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E9724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76E062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2EE03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117A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71A401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617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3909D7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DF66D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E3C2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9A34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1756B4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89F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1CBCE3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57458E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B82394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DDB4F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C86E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A1B2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3B5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6C9DD75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5A12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76050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2AACC32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427BA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33380C"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BFA15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640C34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46C65A"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0D3438D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2775A1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C5FA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B13C8A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3023F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E13E6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24F18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52B3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7C26E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290789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12F351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1A539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05BC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440C5B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292F49B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2C01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47DC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EA9C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F9567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78A00C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8EE3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6AAB33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DAAE2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BB9E7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BBC404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FFA00D0"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4FE07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606FAE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137B0C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4D44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6339DFC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3E49A7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B883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398A4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11F64E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6D295F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86AA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093E23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2FF065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46F43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B7349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00DEA6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789AD46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6E6FFD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D0B6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5CF9BB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738B1AF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96B67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E2142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2BBC6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B46F18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2189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A68D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40926B7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3182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582E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C0C348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7D0482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ABE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DE3E2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1A7D4F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52B9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492FE4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16326EC5"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5E8E976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6C7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95E2C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CECB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91F8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DEF23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3F0422"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375330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53C28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6B59B8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C0857C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1C2D3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FF21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CC24246"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1673E2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249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2E4D31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26628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41A89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2B47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69C995" w14:textId="77777777" w:rsidR="00BE2572" w:rsidRPr="00B138F3" w:rsidRDefault="00BE2572" w:rsidP="000745BE">
            <w:pPr>
              <w:widowControl w:val="0"/>
              <w:spacing w:after="120"/>
              <w:jc w:val="center"/>
              <w:rPr>
                <w:rFonts w:ascii="GHEA Grapalat" w:hAnsi="GHEA Grapalat"/>
                <w:sz w:val="18"/>
                <w:szCs w:val="18"/>
              </w:rPr>
            </w:pPr>
          </w:p>
        </w:tc>
      </w:tr>
    </w:tbl>
    <w:p w14:paraId="50C7727F" w14:textId="77777777" w:rsidR="00BE2572" w:rsidRPr="00B138F3" w:rsidRDefault="00BE2572" w:rsidP="00BE2572">
      <w:pPr>
        <w:widowControl w:val="0"/>
        <w:spacing w:after="160"/>
        <w:ind w:left="567" w:right="565"/>
        <w:jc w:val="center"/>
        <w:rPr>
          <w:rFonts w:ascii="GHEA Grapalat" w:hAnsi="GHEA Grapalat"/>
          <w:b/>
        </w:rPr>
      </w:pPr>
    </w:p>
    <w:p w14:paraId="0E804B4E" w14:textId="77777777" w:rsidR="00F42158" w:rsidRDefault="00F42158">
      <w:pPr>
        <w:rPr>
          <w:rFonts w:ascii="GHEA Grapalat" w:hAnsi="GHEA Grapalat"/>
          <w:b/>
        </w:rPr>
      </w:pPr>
    </w:p>
    <w:p w14:paraId="6AD5A8A7"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21B40D26" w14:textId="19FAB38F" w:rsidR="003B2F27" w:rsidRPr="00C95D0C" w:rsidRDefault="003B2F27" w:rsidP="00B47EA9">
      <w:pPr>
        <w:pStyle w:val="BodyTextIndent3"/>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на </w:t>
      </w:r>
      <w:r w:rsidR="00A17551">
        <w:rPr>
          <w:rFonts w:ascii="GHEA Grapalat" w:hAnsi="GHEA Grapalat"/>
          <w:b/>
          <w:sz w:val="24"/>
          <w:szCs w:val="24"/>
        </w:rPr>
        <w:t>неотложный  открытый конкурс</w:t>
      </w:r>
      <w:r w:rsidRPr="00C95D0C">
        <w:rPr>
          <w:rFonts w:ascii="GHEA Grapalat" w:hAnsi="GHEA Grapalat" w:cs="Sylfaen"/>
          <w:b/>
          <w:sz w:val="24"/>
          <w:szCs w:val="24"/>
        </w:rPr>
        <w:br/>
      </w:r>
      <w:r>
        <w:rPr>
          <w:rFonts w:ascii="GHEA Grapalat" w:hAnsi="GHEA Grapalat"/>
          <w:b/>
          <w:sz w:val="24"/>
          <w:szCs w:val="24"/>
        </w:rPr>
        <w:t>под кодом "</w:t>
      </w:r>
      <w:r w:rsidR="00A9167B" w:rsidRPr="00A9167B">
        <w:rPr>
          <w:rFonts w:ascii="GHEA Grapalat" w:hAnsi="GHEA Grapalat"/>
          <w:b/>
          <w:sz w:val="24"/>
          <w:szCs w:val="24"/>
        </w:rPr>
        <w:t xml:space="preserve"> </w:t>
      </w:r>
      <w:r w:rsidR="00726CA1">
        <w:rPr>
          <w:rFonts w:ascii="GHEA Grapalat" w:hAnsi="GHEA Grapalat"/>
          <w:b/>
          <w:sz w:val="24"/>
          <w:szCs w:val="24"/>
        </w:rPr>
        <w:t>ԵՔ-ՀԲՄԽԾՁԲ-24/143</w:t>
      </w:r>
      <w:r>
        <w:rPr>
          <w:rFonts w:ascii="GHEA Grapalat" w:hAnsi="GHEA Grapalat"/>
          <w:b/>
          <w:sz w:val="24"/>
          <w:szCs w:val="24"/>
        </w:rPr>
        <w:t>"</w:t>
      </w:r>
      <w:r>
        <w:rPr>
          <w:rStyle w:val="FootnoteReference"/>
          <w:rFonts w:ascii="GHEA Grapalat" w:hAnsi="GHEA Grapalat"/>
          <w:b/>
          <w:sz w:val="24"/>
          <w:szCs w:val="24"/>
        </w:rPr>
        <w:footnoteReference w:customMarkFollows="1" w:id="16"/>
        <w:t>*</w:t>
      </w:r>
    </w:p>
    <w:p w14:paraId="136935A9" w14:textId="77777777" w:rsidR="003B2F27" w:rsidRPr="00AD29CE" w:rsidRDefault="003B2F27" w:rsidP="003B2F27">
      <w:pPr>
        <w:widowControl w:val="0"/>
        <w:spacing w:after="160" w:line="360" w:lineRule="auto"/>
        <w:jc w:val="right"/>
        <w:rPr>
          <w:rFonts w:ascii="GHEA Grapalat" w:hAnsi="GHEA Grapalat"/>
          <w:i/>
        </w:rPr>
      </w:pPr>
    </w:p>
    <w:p w14:paraId="463C597A"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A9167B">
        <w:rPr>
          <w:rFonts w:ascii="GHEA Grapalat" w:hAnsi="GHEA Grapalat"/>
          <w:b/>
        </w:rPr>
        <w:t>УСЛУГ</w:t>
      </w:r>
      <w:r w:rsidRPr="00936B04">
        <w:rPr>
          <w:rFonts w:ascii="GHEA Grapalat" w:hAnsi="GHEA Grapalat"/>
          <w:b/>
        </w:rPr>
        <w:t xml:space="preserve"> ДЛЯ НУЖД ГОСУДАРСТВА </w:t>
      </w:r>
    </w:p>
    <w:p w14:paraId="1441894C"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313CD245" w14:textId="77777777" w:rsidR="003B2F27" w:rsidRPr="00D04EA3" w:rsidDel="00DE24EF" w:rsidRDefault="003B2F27" w:rsidP="003B2F27">
      <w:pPr>
        <w:widowControl w:val="0"/>
        <w:spacing w:after="160" w:line="360" w:lineRule="auto"/>
        <w:jc w:val="center"/>
        <w:rPr>
          <w:del w:id="29"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663AD78" w14:textId="77777777" w:rsidTr="005B7138">
        <w:tc>
          <w:tcPr>
            <w:tcW w:w="4643" w:type="dxa"/>
          </w:tcPr>
          <w:p w14:paraId="055B7A9C"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217B687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902A153"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4F3A0A1" w14:textId="77777777" w:rsidR="003B2F27" w:rsidRPr="00AD29CE" w:rsidDel="00DE24EF" w:rsidRDefault="003B2F27" w:rsidP="003B2F27">
      <w:pPr>
        <w:widowControl w:val="0"/>
        <w:spacing w:after="120"/>
        <w:jc w:val="both"/>
        <w:rPr>
          <w:del w:id="30" w:author="Vardan" w:date="2022-03-24T23:12:00Z"/>
          <w:rFonts w:ascii="GHEA Grapalat" w:hAnsi="GHEA Grapalat"/>
          <w:i/>
        </w:rPr>
      </w:pPr>
    </w:p>
    <w:p w14:paraId="51661229"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53D3884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52026BE"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sidR="00A9167B">
        <w:rPr>
          <w:rFonts w:ascii="GHEA Grapalat" w:hAnsi="GHEA Grapalat"/>
        </w:rPr>
        <w:t xml:space="preserve"> </w:t>
      </w:r>
      <w:r w:rsidR="00A9167B"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6D7B3923" w14:textId="77777777" w:rsidR="003B2F27" w:rsidRDefault="003B2F27" w:rsidP="003B2F27">
      <w:pPr>
        <w:rPr>
          <w:rFonts w:ascii="GHEA Grapalat" w:hAnsi="GHEA Grapalat" w:cs="Sylfaen"/>
        </w:rPr>
      </w:pPr>
    </w:p>
    <w:p w14:paraId="2B4BE622"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9C867EB"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38475360"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23565BC6" w14:textId="77777777" w:rsidR="003B2F27" w:rsidRPr="00AD29CE" w:rsidRDefault="003B2F27" w:rsidP="00F72272">
      <w:pPr>
        <w:rPr>
          <w:rFonts w:ascii="GHEA Grapalat" w:hAnsi="GHEA Grapalat" w:cs="Sylfaen"/>
        </w:rPr>
      </w:pPr>
      <w:r w:rsidRPr="00AD29CE">
        <w:rPr>
          <w:rFonts w:ascii="GHEA Grapalat" w:hAnsi="GHEA Grapalat"/>
        </w:rPr>
        <w:lastRenderedPageBreak/>
        <w:t>Исполнителем услуги, без вмешательства в деятельность Исполнителя.</w:t>
      </w:r>
    </w:p>
    <w:p w14:paraId="430B82D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2BA81A26"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00A9167B" w:rsidRPr="00A9167B">
        <w:rPr>
          <w:rFonts w:ascii="GHEA Grapalat" w:hAnsi="GHEA Grapalat"/>
        </w:rPr>
        <w:t>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001F56F3" w:rsidRPr="00A9167B">
        <w:rPr>
          <w:rFonts w:ascii="GHEA Grapalat" w:hAnsi="GHEA Grapalat"/>
        </w:rPr>
        <w:t>16.</w:t>
      </w:r>
      <w:r w:rsidR="00A115B0" w:rsidRPr="00A9167B">
        <w:rPr>
          <w:rFonts w:ascii="GHEA Grapalat" w:hAnsi="GHEA Grapalat"/>
        </w:rPr>
        <w:t>2</w:t>
      </w:r>
    </w:p>
    <w:p w14:paraId="6AFFF0AE"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77C12AF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489AF56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7BC5C4B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6D17845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3C760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3C892A4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5280563" w14:textId="77777777" w:rsidR="00F72272" w:rsidRPr="004B7F02" w:rsidRDefault="00F72272">
      <w:pPr>
        <w:rPr>
          <w:rFonts w:ascii="GHEA Grapalat" w:hAnsi="GHEA Grapalat"/>
          <w:b/>
        </w:rPr>
      </w:pPr>
      <w:r w:rsidRPr="004B7F02">
        <w:rPr>
          <w:rFonts w:ascii="GHEA Grapalat" w:hAnsi="GHEA Grapalat"/>
          <w:b/>
        </w:rPr>
        <w:t>-----------------------------------</w:t>
      </w:r>
    </w:p>
    <w:p w14:paraId="1B63A320"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5875B5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36BB1669"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257966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3530F815"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32AA063C"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FBE0603" w14:textId="77777777" w:rsidR="00A9167B" w:rsidRDefault="00A9167B" w:rsidP="00A9167B">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77F96F3D" w14:textId="77777777" w:rsidR="00A9167B" w:rsidRPr="00B138F3" w:rsidRDefault="00A9167B" w:rsidP="00A9167B">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372D624F" w14:textId="77777777" w:rsidR="00C8503C" w:rsidRPr="00B138F3" w:rsidRDefault="00C8503C" w:rsidP="00C8503C">
      <w:pPr>
        <w:widowControl w:val="0"/>
        <w:tabs>
          <w:tab w:val="left" w:pos="1418"/>
        </w:tabs>
        <w:spacing w:after="160"/>
        <w:ind w:firstLine="567"/>
        <w:jc w:val="both"/>
        <w:rPr>
          <w:rFonts w:ascii="GHEA Grapalat" w:hAnsi="GHEA Grapalat"/>
        </w:rPr>
      </w:pPr>
    </w:p>
    <w:p w14:paraId="63214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0DC5725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A9167B" w:rsidRPr="00A9167B">
        <w:rPr>
          <w:rFonts w:ascii="GHEA Grapalat" w:hAnsi="GHEA Grapalat"/>
        </w:rPr>
        <w:t xml:space="preserve"> При этом прием результата оказанной и представленной</w:t>
      </w:r>
      <w:r w:rsidR="00A9167B" w:rsidRPr="00B86FB7">
        <w:rPr>
          <w:rFonts w:ascii="GHEA Grapalat" w:hAnsi="GHEA Grapalat"/>
        </w:rPr>
        <w:t xml:space="preserve"> </w:t>
      </w:r>
      <w:r w:rsidR="00A9167B"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00A9167B"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w:t>
      </w:r>
      <w:r w:rsidR="00396C8F" w:rsidRPr="00A9167B">
        <w:rPr>
          <w:rFonts w:ascii="GHEA Grapalat" w:hAnsi="GHEA Grapalat"/>
        </w:rPr>
        <w:t>17.1</w:t>
      </w:r>
      <w:r w:rsidRPr="00B86FB7">
        <w:rPr>
          <w:rFonts w:ascii="GHEA Grapalat" w:hAnsi="GHEA Grapalat"/>
        </w:rPr>
        <w:t xml:space="preserve"> </w:t>
      </w:r>
    </w:p>
    <w:p w14:paraId="6AC10338"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09A56658"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Если предоставленная услуга соответствует условиям договора, Заказчик в течение ___</w:t>
      </w:r>
      <w:r w:rsidR="00A9167B">
        <w:rPr>
          <w:rFonts w:ascii="GHEA Grapalat" w:hAnsi="GHEA Grapalat"/>
        </w:rPr>
        <w:t>20</w:t>
      </w:r>
      <w:r w:rsidRPr="00AD29CE">
        <w:rPr>
          <w:rFonts w:ascii="GHEA Grapalat" w:hAnsi="GHEA Grapalat"/>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9540022"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1695DABE"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0DF55BF4"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18D56A92"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17"/>
        <w:t>18</w:t>
      </w:r>
      <w:r>
        <w:rPr>
          <w:rFonts w:ascii="GHEA Grapalat" w:hAnsi="GHEA Grapalat"/>
        </w:rPr>
        <w:t>.</w:t>
      </w:r>
    </w:p>
    <w:p w14:paraId="4E662F1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41296D3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D4F5AA6"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w:t>
      </w:r>
      <w:r w:rsidR="00333CBB" w:rsidRPr="00334BBF">
        <w:rPr>
          <w:rFonts w:ascii="GHEA Grapalat" w:hAnsi="GHEA Grapalat"/>
        </w:rPr>
        <w:t>/</w:t>
      </w:r>
      <w:r w:rsidR="00333CBB">
        <w:rPr>
          <w:rFonts w:ascii="GHEA Grapalat" w:hAnsi="GHEA Grapalat"/>
        </w:rPr>
        <w:t>соглашение</w:t>
      </w:r>
      <w:r w:rsidR="00333CBB" w:rsidRPr="00334BBF">
        <w:rPr>
          <w:rFonts w:ascii="GHEA Grapalat" w:hAnsi="GHEA Grapalat"/>
        </w:rPr>
        <w:t>/</w:t>
      </w:r>
      <w:r w:rsidR="00333CBB" w:rsidRPr="00AD29CE">
        <w:rPr>
          <w:rFonts w:ascii="GHEA Grapalat" w:hAnsi="GHEA Grapalat"/>
        </w:rPr>
        <w:t xml:space="preserve"> </w:t>
      </w:r>
      <w:r w:rsidRPr="00AD29CE">
        <w:rPr>
          <w:rFonts w:ascii="GHEA Grapalat" w:hAnsi="GHEA Grapalat"/>
        </w:rPr>
        <w:t xml:space="preserve">(Приложение № 2), но не позднее чем до </w:t>
      </w:r>
      <w:r w:rsidR="002035B5">
        <w:rPr>
          <w:rFonts w:ascii="GHEA Grapalat" w:hAnsi="GHEA Grapalat"/>
        </w:rPr>
        <w:t xml:space="preserve">-  </w:t>
      </w:r>
      <w:r w:rsidR="00333CBB">
        <w:rPr>
          <w:rFonts w:ascii="GHEA Grapalat" w:hAnsi="GHEA Grapalat"/>
        </w:rPr>
        <w:t>25</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8558EB0"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54FBD7F" w14:textId="77777777" w:rsidR="003B2F27" w:rsidRPr="00AD29CE" w:rsidRDefault="003B2F27" w:rsidP="003B2F27">
      <w:pPr>
        <w:widowControl w:val="0"/>
        <w:spacing w:after="160" w:line="360" w:lineRule="auto"/>
        <w:ind w:firstLine="720"/>
        <w:jc w:val="center"/>
        <w:rPr>
          <w:rFonts w:ascii="GHEA Grapalat" w:hAnsi="GHEA Grapalat" w:cs="Sylfaen"/>
        </w:rPr>
      </w:pPr>
    </w:p>
    <w:p w14:paraId="7F257684"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B40ADC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5B58511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AC286B">
        <w:rPr>
          <w:rFonts w:ascii="GHEA Grapalat" w:hAnsi="GHEA Grapalat"/>
          <w:b/>
          <w:lang w:val="hy-AM"/>
        </w:rPr>
        <w:t>3</w:t>
      </w:r>
      <w:r w:rsidR="00611B6A">
        <w:rPr>
          <w:rFonts w:ascii="GHEA Grapalat" w:hAnsi="GHEA Grapalat"/>
          <w:b/>
          <w:lang w:val="hy-AM"/>
        </w:rPr>
        <w:t xml:space="preserve"> </w:t>
      </w:r>
      <w:r w:rsidR="00611B6A">
        <w:rPr>
          <w:rFonts w:ascii="GHEA Grapalat" w:hAnsi="GHEA Grapalat"/>
          <w:b/>
        </w:rPr>
        <w:t>(трех)</w:t>
      </w:r>
      <w:r w:rsidR="00AC286B">
        <w:rPr>
          <w:rFonts w:ascii="GHEA Grapalat" w:hAnsi="GHEA Grapalat"/>
          <w:b/>
          <w:lang w:val="hy-AM"/>
        </w:rPr>
        <w:t xml:space="preserve"> </w:t>
      </w:r>
      <w:r w:rsidR="001218C9">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E3117">
        <w:rPr>
          <w:rStyle w:val="FootnoteReference"/>
          <w:rFonts w:ascii="GHEA Grapalat" w:hAnsi="GHEA Grapalat"/>
        </w:rPr>
        <w:footnoteReference w:customMarkFollows="1" w:id="18"/>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62B9AFF"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sidR="001218C9">
        <w:rPr>
          <w:rFonts w:ascii="GHEA Grapalat" w:hAnsi="GHEA Grapalat"/>
          <w:b/>
        </w:rPr>
        <w:t>0,</w:t>
      </w:r>
      <w:r w:rsidR="00AC286B">
        <w:rPr>
          <w:rFonts w:ascii="GHEA Grapalat" w:hAnsi="GHEA Grapalat"/>
          <w:b/>
        </w:rPr>
        <w:t>18</w:t>
      </w:r>
      <w:r w:rsidR="00611B6A">
        <w:rPr>
          <w:rFonts w:ascii="GHEA Grapalat" w:hAnsi="GHEA Grapalat"/>
          <w:b/>
        </w:rPr>
        <w:t xml:space="preserve"> (</w:t>
      </w:r>
      <w:r w:rsidR="00611B6A" w:rsidRPr="00611B6A">
        <w:rPr>
          <w:rFonts w:ascii="GHEA Grapalat" w:hAnsi="GHEA Grapalat"/>
          <w:b/>
        </w:rPr>
        <w:t>ноль целых восемнадцатисотых</w:t>
      </w:r>
      <w:r w:rsidR="00611B6A">
        <w:rPr>
          <w:rFonts w:ascii="GHEA Grapalat" w:hAnsi="GHEA Grapalat"/>
          <w:b/>
        </w:rPr>
        <w:t>)</w:t>
      </w:r>
      <w:r w:rsidR="00DA7C99" w:rsidRPr="00AD29CE">
        <w:rPr>
          <w:rFonts w:ascii="GHEA Grapalat" w:hAnsi="GHEA Grapalat"/>
        </w:rPr>
        <w:t xml:space="preserve"> </w:t>
      </w:r>
      <w:r w:rsidRPr="00AD29CE">
        <w:rPr>
          <w:rFonts w:ascii="GHEA Grapalat" w:hAnsi="GHEA Grapalat"/>
        </w:rPr>
        <w:t>процента от цены подлежащей предоставлению, но непредоставленной услуги.</w:t>
      </w:r>
    </w:p>
    <w:p w14:paraId="31E618F5"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00333CBB"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63582D31" w14:textId="77777777" w:rsidR="00333CBB" w:rsidRDefault="003B2F27" w:rsidP="00333CBB">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333CBB">
        <w:rPr>
          <w:rFonts w:ascii="GHEA Grapalat" w:hAnsi="GHEA Grapalat"/>
        </w:rPr>
        <w:t>.</w:t>
      </w:r>
    </w:p>
    <w:p w14:paraId="48CAA7DD" w14:textId="77777777" w:rsidR="00333CBB" w:rsidRPr="00333CBB" w:rsidRDefault="00333CBB" w:rsidP="00333CBB">
      <w:pPr>
        <w:widowControl w:val="0"/>
        <w:tabs>
          <w:tab w:val="left" w:pos="1134"/>
        </w:tabs>
        <w:spacing w:after="160" w:line="360" w:lineRule="auto"/>
        <w:ind w:firstLine="567"/>
        <w:jc w:val="both"/>
        <w:rPr>
          <w:rFonts w:ascii="GHEA Grapalat" w:hAnsi="GHEA Grapalat"/>
        </w:rPr>
      </w:pPr>
      <w:r w:rsidRPr="00333CBB">
        <w:rPr>
          <w:rFonts w:ascii="GHEA Grapalat" w:hAnsi="GHEA Grapalat"/>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19694D1" w14:textId="77777777" w:rsidR="00333CBB" w:rsidRPr="00333CBB" w:rsidRDefault="00333CBB" w:rsidP="00333CBB">
      <w:pPr>
        <w:pStyle w:val="FootnoteText"/>
        <w:jc w:val="both"/>
        <w:rPr>
          <w:rFonts w:ascii="GHEA Grapalat" w:hAnsi="GHEA Grapalat"/>
          <w:sz w:val="24"/>
          <w:szCs w:val="24"/>
        </w:rPr>
      </w:pPr>
      <w:r w:rsidRPr="00333CBB">
        <w:rPr>
          <w:rFonts w:ascii="GHEA Grapalat" w:hAnsi="GHEA Grapalat"/>
          <w:sz w:val="24"/>
          <w:szCs w:val="24"/>
        </w:rPr>
        <w:t>.</w:t>
      </w:r>
    </w:p>
    <w:tbl>
      <w:tblPr>
        <w:tblStyle w:val="TableGrid"/>
        <w:tblW w:w="0" w:type="auto"/>
        <w:tblLook w:val="04A0" w:firstRow="1" w:lastRow="0" w:firstColumn="1" w:lastColumn="0" w:noHBand="0" w:noVBand="1"/>
      </w:tblPr>
      <w:tblGrid>
        <w:gridCol w:w="2631"/>
        <w:gridCol w:w="2631"/>
        <w:gridCol w:w="2632"/>
      </w:tblGrid>
      <w:tr w:rsidR="00333CBB" w:rsidRPr="00333CBB" w14:paraId="29F0AC6C" w14:textId="77777777" w:rsidTr="007511DF">
        <w:tc>
          <w:tcPr>
            <w:tcW w:w="2631" w:type="dxa"/>
          </w:tcPr>
          <w:p w14:paraId="28D7CD0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N</w:t>
            </w:r>
          </w:p>
        </w:tc>
        <w:tc>
          <w:tcPr>
            <w:tcW w:w="2631" w:type="dxa"/>
          </w:tcPr>
          <w:p w14:paraId="79E03FE1"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Нарушение</w:t>
            </w:r>
          </w:p>
        </w:tc>
        <w:tc>
          <w:tcPr>
            <w:tcW w:w="2632" w:type="dxa"/>
          </w:tcPr>
          <w:p w14:paraId="2AFF9480" w14:textId="77777777" w:rsidR="00333CBB" w:rsidRPr="00333CBB" w:rsidRDefault="00333CBB" w:rsidP="007511DF">
            <w:pPr>
              <w:pStyle w:val="NormalWeb"/>
              <w:spacing w:before="0" w:beforeAutospacing="0" w:after="0" w:afterAutospacing="0" w:line="360" w:lineRule="auto"/>
              <w:jc w:val="center"/>
              <w:rPr>
                <w:rFonts w:ascii="GHEA Grapalat" w:hAnsi="GHEA Grapalat"/>
              </w:rPr>
            </w:pPr>
            <w:r w:rsidRPr="00333CBB">
              <w:rPr>
                <w:rFonts w:ascii="GHEA Grapalat" w:hAnsi="GHEA Grapalat"/>
              </w:rPr>
              <w:t>Ответственность</w:t>
            </w:r>
          </w:p>
        </w:tc>
      </w:tr>
      <w:tr w:rsidR="00193C10" w:rsidRPr="00333CBB" w14:paraId="16DBBF89" w14:textId="77777777" w:rsidTr="007511DF">
        <w:tc>
          <w:tcPr>
            <w:tcW w:w="2631" w:type="dxa"/>
          </w:tcPr>
          <w:p w14:paraId="11136E60"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2631" w:type="dxa"/>
          </w:tcPr>
          <w:p w14:paraId="317E02C3"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Надлежащая организация строительной площадки, отсутствие меблировки</w:t>
            </w:r>
          </w:p>
        </w:tc>
        <w:tc>
          <w:tcPr>
            <w:tcW w:w="2632" w:type="dxa"/>
          </w:tcPr>
          <w:p w14:paraId="4A3CBAEC"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038D4945" w14:textId="77777777" w:rsidTr="007511DF">
        <w:tc>
          <w:tcPr>
            <w:tcW w:w="2631" w:type="dxa"/>
          </w:tcPr>
          <w:p w14:paraId="074FAF68"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2631" w:type="dxa"/>
          </w:tcPr>
          <w:p w14:paraId="1708EAF2"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Несоблюдение норм 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4C2A084D"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r w:rsidR="00193C10" w:rsidRPr="00333CBB" w14:paraId="60D3491D" w14:textId="77777777" w:rsidTr="007511DF">
        <w:tc>
          <w:tcPr>
            <w:tcW w:w="2631" w:type="dxa"/>
          </w:tcPr>
          <w:p w14:paraId="5E4080A1" w14:textId="77777777" w:rsidR="00193C10" w:rsidRDefault="00193C10" w:rsidP="00193C10">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2631" w:type="dxa"/>
          </w:tcPr>
          <w:p w14:paraId="6B9392E7"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Непредоставление письменного подтверждения соответствия указанным требованиям в ежедневном режиме</w:t>
            </w:r>
          </w:p>
        </w:tc>
        <w:tc>
          <w:tcPr>
            <w:tcW w:w="2632" w:type="dxa"/>
          </w:tcPr>
          <w:p w14:paraId="17778FC5" w14:textId="77777777" w:rsidR="00193C10" w:rsidRPr="00552B23" w:rsidRDefault="00193C10" w:rsidP="00193C10">
            <w:pPr>
              <w:pStyle w:val="NormalWeb"/>
              <w:spacing w:before="0" w:beforeAutospacing="0" w:after="0" w:afterAutospacing="0" w:line="360" w:lineRule="auto"/>
              <w:jc w:val="center"/>
              <w:rPr>
                <w:rFonts w:ascii="GHEA Grapalat" w:hAnsi="GHEA Grapalat"/>
                <w:i/>
                <w:sz w:val="16"/>
              </w:rPr>
            </w:pPr>
            <w:r w:rsidRPr="00193C10">
              <w:rPr>
                <w:rFonts w:ascii="GHEA Grapalat" w:hAnsi="GHEA Grapalat"/>
                <w:i/>
                <w:sz w:val="16"/>
              </w:rPr>
              <w:t>Штраф-в размере 0.5% от договорной цены</w:t>
            </w:r>
          </w:p>
        </w:tc>
      </w:tr>
    </w:tbl>
    <w:p w14:paraId="24A8C17E" w14:textId="77777777" w:rsidR="00333CBB" w:rsidRPr="0029734E" w:rsidRDefault="00333CBB" w:rsidP="003B2F27">
      <w:pPr>
        <w:widowControl w:val="0"/>
        <w:tabs>
          <w:tab w:val="left" w:pos="1134"/>
        </w:tabs>
        <w:spacing w:after="160" w:line="360" w:lineRule="auto"/>
        <w:ind w:firstLine="567"/>
        <w:jc w:val="both"/>
        <w:rPr>
          <w:rFonts w:ascii="GHEA Grapalat" w:hAnsi="GHEA Grapalat"/>
        </w:rPr>
      </w:pPr>
    </w:p>
    <w:p w14:paraId="7913BE16"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5703E7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E1A1BD9" w14:textId="77777777" w:rsidR="003B2F27" w:rsidRPr="00AD29CE" w:rsidRDefault="003B2F27" w:rsidP="003B2F27">
      <w:pPr>
        <w:widowControl w:val="0"/>
        <w:spacing w:after="160" w:line="360" w:lineRule="auto"/>
        <w:ind w:firstLine="720"/>
        <w:jc w:val="center"/>
        <w:rPr>
          <w:rFonts w:ascii="GHEA Grapalat" w:hAnsi="GHEA Grapalat" w:cs="Sylfaen"/>
        </w:rPr>
      </w:pPr>
    </w:p>
    <w:p w14:paraId="0AAB36E4"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565813F" w14:textId="77777777" w:rsidR="003B2F27" w:rsidRDefault="003B2F27" w:rsidP="00333CBB">
      <w:pPr>
        <w:widowControl w:val="0"/>
        <w:spacing w:after="160" w:line="360" w:lineRule="auto"/>
        <w:ind w:firstLine="567"/>
        <w:jc w:val="both"/>
        <w:rPr>
          <w:rFonts w:ascii="GHEA Grapalat" w:hAnsi="GHEA Grapalat" w:cs="Sylfaen"/>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21C457A"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11A208E7"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03C4683"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7369C9BB"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w:t>
      </w:r>
      <w:r w:rsidRPr="00844C3A">
        <w:rPr>
          <w:rFonts w:ascii="GHEA Grapalat" w:hAnsi="GHEA Grapalat"/>
          <w:spacing w:val="-4"/>
        </w:rPr>
        <w:lastRenderedPageBreak/>
        <w:t>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6D0957"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E0C129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703114D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25F9B04F"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6ED9AB1"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45469E5"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056F37C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FootnoteReference"/>
          <w:rFonts w:ascii="GHEA Grapalat" w:hAnsi="GHEA Grapalat"/>
        </w:rPr>
        <w:footnoteReference w:customMarkFollows="1" w:id="19"/>
        <w:t>23</w:t>
      </w:r>
      <w:r w:rsidRPr="00AD29CE">
        <w:rPr>
          <w:rFonts w:ascii="GHEA Grapalat" w:hAnsi="GHEA Grapalat"/>
        </w:rPr>
        <w:t>.</w:t>
      </w:r>
    </w:p>
    <w:p w14:paraId="16BABE7C"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20"/>
        <w:t>24</w:t>
      </w:r>
      <w:r w:rsidRPr="00AD29CE">
        <w:rPr>
          <w:rFonts w:ascii="GHEA Grapalat" w:hAnsi="GHEA Grapalat"/>
        </w:rPr>
        <w:t>.</w:t>
      </w:r>
    </w:p>
    <w:p w14:paraId="152A4695"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11E28A10"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AD749AD"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0323EB9"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529D26FB"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w:t>
      </w:r>
      <w:r w:rsidRPr="00AD29CE">
        <w:rPr>
          <w:rFonts w:ascii="GHEA Grapalat" w:hAnsi="GHEA Grapalat"/>
        </w:rPr>
        <w:lastRenderedPageBreak/>
        <w:t>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71ED5B0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39CAE2D5"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376CC871"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63526054" w14:textId="77777777" w:rsidR="003B2F27" w:rsidRDefault="003B2F27" w:rsidP="003B2F27">
      <w:pPr>
        <w:widowControl w:val="0"/>
        <w:tabs>
          <w:tab w:val="left" w:pos="1276"/>
        </w:tabs>
        <w:spacing w:after="160" w:line="360" w:lineRule="auto"/>
        <w:ind w:firstLine="567"/>
        <w:jc w:val="both"/>
        <w:rPr>
          <w:rFonts w:ascii="GHEA Grapalat" w:hAnsi="GHEA Grapalat"/>
          <w:b/>
        </w:rPr>
      </w:pPr>
      <w:r w:rsidRPr="00F97415">
        <w:rPr>
          <w:rFonts w:ascii="GHEA Grapalat" w:hAnsi="GHEA Grapalat"/>
          <w:b/>
        </w:rPr>
        <w:t>7.15.</w:t>
      </w:r>
      <w:r w:rsidRPr="00F97415">
        <w:rPr>
          <w:rFonts w:ascii="GHEA Grapalat" w:hAnsi="GHEA Grapalat"/>
          <w:b/>
        </w:rPr>
        <w:tab/>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F97415">
        <w:rPr>
          <w:rFonts w:ascii="GHEA Grapalat" w:hAnsi="GHEA Grapalat"/>
          <w:b/>
          <w:color w:val="000000" w:themeColor="text1"/>
        </w:rPr>
        <w:t xml:space="preserve">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w:t>
      </w:r>
      <w:r w:rsidRPr="00F97415">
        <w:rPr>
          <w:rFonts w:ascii="GHEA Grapalat" w:hAnsi="GHEA Grapalat"/>
          <w:b/>
        </w:rPr>
        <w:t>Заказчиком будет заключенo соглашение в случае, если представленное Исполнителем в виде неустойки обеспечени</w:t>
      </w:r>
      <w:r w:rsidR="002C12AE" w:rsidRPr="00F97415">
        <w:rPr>
          <w:rFonts w:ascii="GHEA Grapalat" w:hAnsi="GHEA Grapalat"/>
          <w:b/>
        </w:rPr>
        <w:t>й квалификации и</w:t>
      </w:r>
      <w:r w:rsidRPr="00F97415">
        <w:rPr>
          <w:rFonts w:ascii="GHEA Grapalat" w:hAnsi="GHEA Grapalat"/>
          <w:b/>
        </w:rPr>
        <w:t xml:space="preserve"> договора заменяется гарантией или наличными деньгами, с учетом требований </w:t>
      </w:r>
      <w:r w:rsidR="00FD4924" w:rsidRPr="00F97415">
        <w:rPr>
          <w:rFonts w:ascii="GHEA Grapalat" w:hAnsi="GHEA Grapalat"/>
          <w:b/>
        </w:rPr>
        <w:t>абзаца "в" подпункта</w:t>
      </w:r>
      <w:r w:rsidR="008A7C50" w:rsidRPr="00F97415">
        <w:rPr>
          <w:rFonts w:ascii="GHEA Grapalat" w:hAnsi="GHEA Grapalat"/>
          <w:b/>
        </w:rPr>
        <w:t xml:space="preserve"> 1 и</w:t>
      </w:r>
      <w:r w:rsidR="00FD4924" w:rsidRPr="00F97415">
        <w:rPr>
          <w:rFonts w:ascii="GHEA Grapalat" w:hAnsi="GHEA Grapalat"/>
          <w:b/>
        </w:rPr>
        <w:t xml:space="preserve"> </w:t>
      </w:r>
      <w:r w:rsidRPr="00F97415">
        <w:rPr>
          <w:rFonts w:ascii="GHEA Grapalat" w:hAnsi="GHEA Grapalat"/>
          <w:b/>
        </w:rPr>
        <w:t>абзаца "б" подпункта 1</w:t>
      </w:r>
      <w:r w:rsidR="002C12AE" w:rsidRPr="00F97415">
        <w:rPr>
          <w:rFonts w:ascii="GHEA Grapalat" w:hAnsi="GHEA Grapalat"/>
          <w:b/>
        </w:rPr>
        <w:t>7</w:t>
      </w:r>
      <w:r w:rsidRPr="00F97415">
        <w:rPr>
          <w:rFonts w:ascii="GHEA Grapalat" w:hAnsi="GHEA Grapalat"/>
          <w:b/>
        </w:rPr>
        <w:t xml:space="preserve"> пункта 32 Приложения № 1 к Постановлению Правительства Республики Армения № 526-N от 4 мая 2017 года. При этом Исполнитель </w:t>
      </w:r>
      <w:r w:rsidRPr="00F97415">
        <w:rPr>
          <w:rFonts w:ascii="GHEA Grapalat" w:hAnsi="GHEA Grapalat"/>
          <w:b/>
        </w:rPr>
        <w:lastRenderedPageBreak/>
        <w:t>заключает соглашение, а при замене обеспечени</w:t>
      </w:r>
      <w:r w:rsidR="00A15315" w:rsidRPr="00F97415">
        <w:rPr>
          <w:rFonts w:ascii="GHEA Grapalat" w:hAnsi="GHEA Grapalat"/>
          <w:b/>
        </w:rPr>
        <w:t>й</w:t>
      </w:r>
      <w:r w:rsidRPr="00F97415">
        <w:rPr>
          <w:rFonts w:ascii="GHEA Grapalat" w:hAnsi="GHEA Grapalat"/>
          <w:b/>
        </w:rPr>
        <w:t xml:space="preserve"> </w:t>
      </w:r>
      <w:r w:rsidR="00A15315" w:rsidRPr="00F97415">
        <w:rPr>
          <w:rFonts w:ascii="GHEA Grapalat" w:hAnsi="GHEA Grapalat"/>
          <w:b/>
        </w:rPr>
        <w:t xml:space="preserve">квалификации и </w:t>
      </w:r>
      <w:r w:rsidRPr="00F97415">
        <w:rPr>
          <w:rFonts w:ascii="GHEA Grapalat" w:hAnsi="GHEA Grapalat"/>
          <w:b/>
        </w:rPr>
        <w:t>договора представленн</w:t>
      </w:r>
      <w:r w:rsidR="00A27144" w:rsidRPr="00F97415">
        <w:rPr>
          <w:rFonts w:ascii="GHEA Grapalat" w:hAnsi="GHEA Grapalat"/>
          <w:b/>
        </w:rPr>
        <w:t>ых</w:t>
      </w:r>
      <w:r w:rsidRPr="00F97415">
        <w:rPr>
          <w:rFonts w:ascii="GHEA Grapalat" w:hAnsi="GHEA Grapalat"/>
          <w:b/>
        </w:rPr>
        <w:t xml:space="preserve"> в виде неустойки, также представляет Заказчику нов</w:t>
      </w:r>
      <w:r w:rsidR="00A15315" w:rsidRPr="00F97415">
        <w:rPr>
          <w:rFonts w:ascii="GHEA Grapalat" w:hAnsi="GHEA Grapalat"/>
          <w:b/>
        </w:rPr>
        <w:t>ые</w:t>
      </w:r>
      <w:r w:rsidRPr="00F97415">
        <w:rPr>
          <w:rFonts w:ascii="GHEA Grapalat" w:hAnsi="GHEA Grapalat"/>
          <w:b/>
        </w:rPr>
        <w:t xml:space="preserve"> обеспечени</w:t>
      </w:r>
      <w:r w:rsidR="00A15315" w:rsidRPr="00F97415">
        <w:rPr>
          <w:rFonts w:ascii="GHEA Grapalat" w:hAnsi="GHEA Grapalat"/>
          <w:b/>
        </w:rPr>
        <w:t>я</w:t>
      </w:r>
      <w:r w:rsidRPr="00F97415">
        <w:rPr>
          <w:rFonts w:ascii="GHEA Grapalat" w:hAnsi="GHEA Grapalat"/>
          <w:b/>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sidR="00EF16B3" w:rsidRPr="00F97415">
        <w:rPr>
          <w:rStyle w:val="FootnoteReference"/>
          <w:rFonts w:ascii="GHEA Grapalat" w:hAnsi="GHEA Grapalat"/>
          <w:b/>
        </w:rPr>
        <w:footnoteReference w:customMarkFollows="1" w:id="21"/>
        <w:t>25</w:t>
      </w:r>
    </w:p>
    <w:p w14:paraId="6A466914" w14:textId="77777777" w:rsidR="009B38BE" w:rsidRPr="00FE3F70" w:rsidRDefault="009B38BE" w:rsidP="003B2F27">
      <w:pPr>
        <w:widowControl w:val="0"/>
        <w:tabs>
          <w:tab w:val="left" w:pos="1276"/>
        </w:tabs>
        <w:spacing w:after="160" w:line="360" w:lineRule="auto"/>
        <w:ind w:firstLine="567"/>
        <w:jc w:val="both"/>
        <w:rPr>
          <w:rFonts w:ascii="GHEA Grapalat" w:hAnsi="GHEA Grapalat"/>
        </w:rPr>
      </w:pPr>
      <w:r w:rsidRPr="00FE3F70">
        <w:rPr>
          <w:rFonts w:ascii="GHEA Grapalat" w:hAnsi="GHEA Grapalat"/>
        </w:rPr>
        <w:t xml:space="preserve">7.16 Права и обязанности заказчика, предусмотренные договором, в порядке, установленном законодательством РА, осуществляет </w:t>
      </w:r>
      <w:r w:rsidR="004A78B7" w:rsidRPr="004A78B7">
        <w:rPr>
          <w:rFonts w:ascii="GHEA Grapalat" w:hAnsi="GHEA Grapalat"/>
          <w:b/>
        </w:rPr>
        <w:t>аппарат руководителя административного района Шенгавит города Еревана</w:t>
      </w:r>
      <w:r w:rsidR="00FE3F70">
        <w:rPr>
          <w:rFonts w:ascii="GHEA Grapalat" w:hAnsi="GHEA Grapalat"/>
        </w:rPr>
        <w:t>.</w:t>
      </w:r>
    </w:p>
    <w:p w14:paraId="2A3A1A0E" w14:textId="77777777" w:rsidR="003B2F27" w:rsidRPr="00AD29CE" w:rsidRDefault="003B2F27" w:rsidP="003B2F27">
      <w:pPr>
        <w:widowControl w:val="0"/>
        <w:spacing w:after="160" w:line="360" w:lineRule="auto"/>
        <w:rPr>
          <w:rFonts w:ascii="GHEA Grapalat" w:hAnsi="GHEA Grapalat"/>
        </w:rPr>
      </w:pPr>
    </w:p>
    <w:p w14:paraId="1206533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18C5C25B" w14:textId="77777777" w:rsidTr="005B7138">
        <w:trPr>
          <w:jc w:val="center"/>
        </w:trPr>
        <w:tc>
          <w:tcPr>
            <w:tcW w:w="4536" w:type="dxa"/>
          </w:tcPr>
          <w:p w14:paraId="17B4484B"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7A4625C2"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70236C60"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A01841B" w14:textId="77777777" w:rsidR="003B2F27" w:rsidRDefault="003B2F27" w:rsidP="005B7138">
            <w:pPr>
              <w:widowControl w:val="0"/>
              <w:spacing w:after="160" w:line="360" w:lineRule="auto"/>
              <w:jc w:val="center"/>
              <w:rPr>
                <w:rFonts w:ascii="GHEA Grapalat" w:hAnsi="GHEA Grapalat"/>
                <w:lang w:val="en-US"/>
              </w:rPr>
            </w:pPr>
          </w:p>
          <w:p w14:paraId="4735C292"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74762ECE"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74EE97E2"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045AD78"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C1C8B85" w14:textId="77777777" w:rsidR="003B2F27" w:rsidRDefault="003B2F27" w:rsidP="005B7138">
            <w:pPr>
              <w:widowControl w:val="0"/>
              <w:spacing w:after="160" w:line="360" w:lineRule="auto"/>
              <w:jc w:val="center"/>
              <w:rPr>
                <w:rFonts w:ascii="GHEA Grapalat" w:hAnsi="GHEA Grapalat"/>
                <w:lang w:val="en-US"/>
              </w:rPr>
            </w:pPr>
          </w:p>
          <w:p w14:paraId="3E212644"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75BDE86F" w14:textId="77777777" w:rsidR="003B2F27" w:rsidRPr="00AD29CE" w:rsidRDefault="003B2F27" w:rsidP="003B2F27">
      <w:pPr>
        <w:widowControl w:val="0"/>
        <w:spacing w:after="160" w:line="360" w:lineRule="auto"/>
        <w:ind w:firstLine="709"/>
        <w:jc w:val="center"/>
        <w:rPr>
          <w:rFonts w:ascii="GHEA Grapalat" w:hAnsi="GHEA Grapalat"/>
          <w:b/>
        </w:rPr>
      </w:pPr>
    </w:p>
    <w:p w14:paraId="118AE03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17C760A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56D326D4" w14:textId="77777777" w:rsidR="003B2F27" w:rsidRDefault="003B2F27" w:rsidP="003B2F27">
      <w:pPr>
        <w:rPr>
          <w:rFonts w:ascii="GHEA Grapalat" w:hAnsi="GHEA Grapalat"/>
        </w:rPr>
      </w:pPr>
      <w:r>
        <w:rPr>
          <w:rFonts w:ascii="GHEA Grapalat" w:hAnsi="GHEA Grapalat"/>
        </w:rPr>
        <w:br w:type="page"/>
      </w:r>
    </w:p>
    <w:p w14:paraId="7D857624" w14:textId="77777777" w:rsidR="00C423CE" w:rsidRDefault="00C423CE" w:rsidP="003B2F27">
      <w:pPr>
        <w:widowControl w:val="0"/>
        <w:spacing w:after="160" w:line="360" w:lineRule="auto"/>
        <w:jc w:val="right"/>
        <w:rPr>
          <w:rFonts w:ascii="GHEA Grapalat" w:hAnsi="GHEA Grapalat"/>
          <w:i/>
        </w:rPr>
        <w:sectPr w:rsidR="00C423CE" w:rsidSect="00302A3A">
          <w:footerReference w:type="default" r:id="rId11"/>
          <w:footnotePr>
            <w:pos w:val="beneathText"/>
          </w:footnotePr>
          <w:pgSz w:w="11907" w:h="16840" w:code="9"/>
          <w:pgMar w:top="426" w:right="1418" w:bottom="851" w:left="1418" w:header="561" w:footer="561" w:gutter="0"/>
          <w:cols w:space="720"/>
          <w:titlePg/>
          <w:docGrid w:linePitch="326"/>
        </w:sectPr>
      </w:pPr>
    </w:p>
    <w:p w14:paraId="04124F3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D74FE6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C510CC4" w14:textId="77777777" w:rsidR="003B2F27" w:rsidRPr="00AD29CE" w:rsidRDefault="003B2F27" w:rsidP="003B2F27">
      <w:pPr>
        <w:widowControl w:val="0"/>
        <w:spacing w:after="160" w:line="360" w:lineRule="auto"/>
        <w:jc w:val="center"/>
        <w:rPr>
          <w:rFonts w:ascii="GHEA Grapalat" w:hAnsi="GHEA Grapalat"/>
        </w:rPr>
      </w:pPr>
    </w:p>
    <w:p w14:paraId="6C637006"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22"/>
        <w:t>*</w:t>
      </w:r>
    </w:p>
    <w:p w14:paraId="3DCD988E"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56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1"/>
        <w:gridCol w:w="1846"/>
        <w:gridCol w:w="4901"/>
        <w:gridCol w:w="1180"/>
        <w:gridCol w:w="1361"/>
        <w:gridCol w:w="825"/>
        <w:gridCol w:w="1545"/>
        <w:gridCol w:w="2150"/>
      </w:tblGrid>
      <w:tr w:rsidR="00C423CE" w:rsidRPr="00E40AC8" w14:paraId="3F5DF8A6" w14:textId="77777777" w:rsidTr="00321E9E">
        <w:trPr>
          <w:trHeight w:val="422"/>
          <w:jc w:val="center"/>
        </w:trPr>
        <w:tc>
          <w:tcPr>
            <w:tcW w:w="15689" w:type="dxa"/>
            <w:gridSpan w:val="8"/>
          </w:tcPr>
          <w:p w14:paraId="13625B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Услуги</w:t>
            </w:r>
          </w:p>
        </w:tc>
      </w:tr>
      <w:tr w:rsidR="00C423CE" w:rsidRPr="00E40AC8" w14:paraId="24B61436" w14:textId="77777777" w:rsidTr="00321E9E">
        <w:trPr>
          <w:trHeight w:val="247"/>
          <w:jc w:val="center"/>
        </w:trPr>
        <w:tc>
          <w:tcPr>
            <w:tcW w:w="1881" w:type="dxa"/>
            <w:vMerge w:val="restart"/>
            <w:vAlign w:val="center"/>
          </w:tcPr>
          <w:p w14:paraId="1318D166"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14:paraId="3A25E868"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4901" w:type="dxa"/>
            <w:vMerge w:val="restart"/>
            <w:vAlign w:val="center"/>
          </w:tcPr>
          <w:p w14:paraId="5B51BA04"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0" w:type="dxa"/>
            <w:vMerge w:val="restart"/>
            <w:vAlign w:val="center"/>
          </w:tcPr>
          <w:p w14:paraId="695A1C4B"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1" w:type="dxa"/>
            <w:vMerge w:val="restart"/>
            <w:vAlign w:val="center"/>
          </w:tcPr>
          <w:p w14:paraId="40FC583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5" w:type="dxa"/>
            <w:vMerge w:val="restart"/>
            <w:vAlign w:val="center"/>
          </w:tcPr>
          <w:p w14:paraId="2BD11032"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общий объем</w:t>
            </w:r>
          </w:p>
        </w:tc>
        <w:tc>
          <w:tcPr>
            <w:tcW w:w="3695" w:type="dxa"/>
            <w:gridSpan w:val="2"/>
            <w:vAlign w:val="center"/>
          </w:tcPr>
          <w:p w14:paraId="0E671C51"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C423CE" w:rsidRPr="00E40AC8" w14:paraId="2E07EBCF" w14:textId="77777777" w:rsidTr="00321E9E">
        <w:trPr>
          <w:trHeight w:val="501"/>
          <w:jc w:val="center"/>
        </w:trPr>
        <w:tc>
          <w:tcPr>
            <w:tcW w:w="1881" w:type="dxa"/>
            <w:vMerge/>
            <w:vAlign w:val="center"/>
          </w:tcPr>
          <w:p w14:paraId="78322BB6" w14:textId="77777777" w:rsidR="00C423CE" w:rsidRPr="00E40AC8" w:rsidRDefault="00C423CE" w:rsidP="007511DF">
            <w:pPr>
              <w:widowControl w:val="0"/>
              <w:spacing w:after="120"/>
              <w:jc w:val="center"/>
              <w:rPr>
                <w:rFonts w:ascii="GHEA Grapalat" w:hAnsi="GHEA Grapalat"/>
                <w:sz w:val="20"/>
              </w:rPr>
            </w:pPr>
          </w:p>
        </w:tc>
        <w:tc>
          <w:tcPr>
            <w:tcW w:w="1846" w:type="dxa"/>
            <w:vMerge/>
            <w:vAlign w:val="center"/>
          </w:tcPr>
          <w:p w14:paraId="37C3EBFD" w14:textId="77777777" w:rsidR="00C423CE" w:rsidRPr="00E40AC8" w:rsidRDefault="00C423CE" w:rsidP="007511DF">
            <w:pPr>
              <w:widowControl w:val="0"/>
              <w:spacing w:after="120"/>
              <w:jc w:val="center"/>
              <w:rPr>
                <w:rFonts w:ascii="GHEA Grapalat" w:hAnsi="GHEA Grapalat"/>
                <w:sz w:val="20"/>
              </w:rPr>
            </w:pPr>
          </w:p>
        </w:tc>
        <w:tc>
          <w:tcPr>
            <w:tcW w:w="4901" w:type="dxa"/>
            <w:vMerge/>
            <w:vAlign w:val="center"/>
          </w:tcPr>
          <w:p w14:paraId="724120F3" w14:textId="77777777" w:rsidR="00C423CE" w:rsidRPr="00E40AC8" w:rsidRDefault="00C423CE" w:rsidP="007511DF">
            <w:pPr>
              <w:widowControl w:val="0"/>
              <w:spacing w:after="120"/>
              <w:jc w:val="center"/>
              <w:rPr>
                <w:rFonts w:ascii="GHEA Grapalat" w:hAnsi="GHEA Grapalat"/>
                <w:sz w:val="20"/>
              </w:rPr>
            </w:pPr>
          </w:p>
        </w:tc>
        <w:tc>
          <w:tcPr>
            <w:tcW w:w="1180" w:type="dxa"/>
            <w:vMerge/>
            <w:vAlign w:val="center"/>
          </w:tcPr>
          <w:p w14:paraId="4799F487" w14:textId="77777777" w:rsidR="00C423CE" w:rsidRPr="00E40AC8" w:rsidRDefault="00C423CE" w:rsidP="007511DF">
            <w:pPr>
              <w:widowControl w:val="0"/>
              <w:spacing w:after="120"/>
              <w:jc w:val="center"/>
              <w:rPr>
                <w:rFonts w:ascii="GHEA Grapalat" w:hAnsi="GHEA Grapalat"/>
                <w:sz w:val="20"/>
              </w:rPr>
            </w:pPr>
          </w:p>
        </w:tc>
        <w:tc>
          <w:tcPr>
            <w:tcW w:w="1361" w:type="dxa"/>
            <w:vMerge/>
            <w:vAlign w:val="center"/>
          </w:tcPr>
          <w:p w14:paraId="7846A865" w14:textId="77777777" w:rsidR="00C423CE" w:rsidRPr="00E40AC8" w:rsidRDefault="00C423CE" w:rsidP="007511DF">
            <w:pPr>
              <w:widowControl w:val="0"/>
              <w:spacing w:after="120"/>
              <w:jc w:val="center"/>
              <w:rPr>
                <w:rFonts w:ascii="GHEA Grapalat" w:hAnsi="GHEA Grapalat"/>
                <w:sz w:val="20"/>
              </w:rPr>
            </w:pPr>
          </w:p>
        </w:tc>
        <w:tc>
          <w:tcPr>
            <w:tcW w:w="825" w:type="dxa"/>
            <w:vMerge/>
            <w:vAlign w:val="center"/>
          </w:tcPr>
          <w:p w14:paraId="49B7243A" w14:textId="77777777" w:rsidR="00C423CE" w:rsidRPr="00E40AC8" w:rsidRDefault="00C423CE" w:rsidP="007511DF">
            <w:pPr>
              <w:widowControl w:val="0"/>
              <w:spacing w:after="120"/>
              <w:jc w:val="center"/>
              <w:rPr>
                <w:rFonts w:ascii="GHEA Grapalat" w:hAnsi="GHEA Grapalat"/>
                <w:sz w:val="20"/>
              </w:rPr>
            </w:pPr>
          </w:p>
        </w:tc>
        <w:tc>
          <w:tcPr>
            <w:tcW w:w="1545" w:type="dxa"/>
            <w:vAlign w:val="center"/>
          </w:tcPr>
          <w:p w14:paraId="11F59087" w14:textId="77777777" w:rsidR="00C423CE" w:rsidRPr="00E40AC8" w:rsidRDefault="00C423CE" w:rsidP="007511DF">
            <w:pPr>
              <w:widowControl w:val="0"/>
              <w:spacing w:after="120"/>
              <w:jc w:val="center"/>
              <w:rPr>
                <w:rFonts w:ascii="GHEA Grapalat" w:hAnsi="GHEA Grapalat"/>
                <w:sz w:val="20"/>
              </w:rPr>
            </w:pPr>
            <w:r w:rsidRPr="00E40AC8">
              <w:rPr>
                <w:rFonts w:ascii="GHEA Grapalat" w:hAnsi="GHEA Grapalat"/>
                <w:sz w:val="20"/>
              </w:rPr>
              <w:t>адрес</w:t>
            </w:r>
          </w:p>
        </w:tc>
        <w:tc>
          <w:tcPr>
            <w:tcW w:w="2150" w:type="dxa"/>
            <w:vAlign w:val="center"/>
          </w:tcPr>
          <w:p w14:paraId="14B63B26" w14:textId="77777777" w:rsidR="00C423CE" w:rsidRPr="00E40AC8" w:rsidRDefault="00C423CE" w:rsidP="007511DF">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23"/>
              <w:t>**</w:t>
            </w:r>
          </w:p>
        </w:tc>
      </w:tr>
      <w:tr w:rsidR="000730E5" w:rsidRPr="00E40AC8" w14:paraId="0E25B0A7" w14:textId="77777777" w:rsidTr="00321E9E">
        <w:trPr>
          <w:trHeight w:val="501"/>
          <w:jc w:val="center"/>
        </w:trPr>
        <w:tc>
          <w:tcPr>
            <w:tcW w:w="1881" w:type="dxa"/>
            <w:vAlign w:val="center"/>
          </w:tcPr>
          <w:p w14:paraId="00EE3739" w14:textId="77777777" w:rsidR="000730E5" w:rsidRDefault="000730E5" w:rsidP="000730E5">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846" w:type="dxa"/>
            <w:shd w:val="clear" w:color="000000" w:fill="FFFFFF"/>
            <w:vAlign w:val="center"/>
          </w:tcPr>
          <w:p w14:paraId="4DC94313" w14:textId="5A0CE47C" w:rsidR="000730E5" w:rsidRDefault="00726CA1" w:rsidP="00A466F4">
            <w:pPr>
              <w:jc w:val="center"/>
              <w:rPr>
                <w:rFonts w:ascii="GHEA Grapalat" w:hAnsi="GHEA Grapalat"/>
                <w:color w:val="000000"/>
                <w:sz w:val="20"/>
                <w:szCs w:val="20"/>
              </w:rPr>
            </w:pPr>
            <w:r w:rsidRPr="00234DF9">
              <w:rPr>
                <w:rFonts w:ascii="GHEA Grapalat" w:hAnsi="GHEA Grapalat"/>
                <w:sz w:val="20"/>
                <w:szCs w:val="20"/>
                <w:lang w:val="hy-AM"/>
              </w:rPr>
              <w:t>71351540/</w:t>
            </w:r>
            <w:r>
              <w:rPr>
                <w:rFonts w:ascii="GHEA Grapalat" w:hAnsi="GHEA Grapalat"/>
                <w:sz w:val="20"/>
                <w:szCs w:val="20"/>
                <w:lang w:val="hy-AM"/>
              </w:rPr>
              <w:t>1228</w:t>
            </w:r>
          </w:p>
        </w:tc>
        <w:tc>
          <w:tcPr>
            <w:tcW w:w="4901" w:type="dxa"/>
          </w:tcPr>
          <w:p w14:paraId="06B92141" w14:textId="77777777" w:rsidR="00726CA1" w:rsidRPr="00C020BA" w:rsidRDefault="00726CA1" w:rsidP="00726CA1">
            <w:pPr>
              <w:jc w:val="both"/>
              <w:rPr>
                <w:rFonts w:ascii="GHEA Grapalat" w:hAnsi="GHEA Grapalat" w:cs="Arial"/>
                <w:b/>
                <w:sz w:val="16"/>
                <w:szCs w:val="16"/>
                <w:lang w:val="hy-AM"/>
              </w:rPr>
            </w:pPr>
            <w:r w:rsidRPr="00C020BA">
              <w:rPr>
                <w:rFonts w:ascii="GHEA Grapalat" w:hAnsi="GHEA Grapalat" w:cs="Arial"/>
                <w:b/>
                <w:sz w:val="16"/>
                <w:szCs w:val="16"/>
                <w:lang w:val="hy-AM"/>
              </w:rPr>
              <w:t>Техническое описание</w:t>
            </w:r>
          </w:p>
          <w:p w14:paraId="073D5D89"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Общих требований к обслуживанию:</w:t>
            </w:r>
          </w:p>
          <w:p w14:paraId="5839F69B"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1. Технический надзор осуществляется на основании проектно-сметной документации, предоставленной Заказчиком, и обеспечивает выполнение ремонтных работ  с необходимым качеством и  в соответствии с инженерными проектами, техническими особенностями и   другими договорными документами.</w:t>
            </w:r>
          </w:p>
          <w:p w14:paraId="42B68E19"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lastRenderedPageBreak/>
              <w:t>2. Услуги технического надзора осуществляются в соответствии с Директивой о контроле качества строительства, утвержденной приказом министра градостроительства N44 от 28.04.1998 года, и в пределах ответственности Заказчика.</w:t>
            </w:r>
          </w:p>
          <w:p w14:paraId="70761D3C"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3. Основными обязанностями исполнителя технического надзора  являются:</w:t>
            </w:r>
          </w:p>
          <w:p w14:paraId="7E4C83EC"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периодически фотографировать состояние объекта строительства от начала до конца строительства;</w:t>
            </w:r>
          </w:p>
          <w:p w14:paraId="586E021F"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обеспечить соответствие  выполняемых  работ  условиям контрактного соглашения, строительным нормам и правилам,</w:t>
            </w:r>
          </w:p>
          <w:p w14:paraId="0F54562D"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xml:space="preserve">• немедленно сообщить Заказчику о любом нарушении договорных обязательств со стороны Подрядчика, прилагая соответствующее обоснование; </w:t>
            </w:r>
          </w:p>
          <w:p w14:paraId="317AB9F1"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проверять и утверждать рабочие и исполнительные документы, подготовленные Подрядчиком,</w:t>
            </w:r>
          </w:p>
          <w:p w14:paraId="4C3C11DD"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заменять материалы, которые не соответствуют необходимым условиям;</w:t>
            </w:r>
          </w:p>
          <w:p w14:paraId="378637C8"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контролировать и оценивать процесс строительства, чтобы обеспечить завершение строительства в соответствии с графиком, указанным в контракте;</w:t>
            </w:r>
          </w:p>
          <w:p w14:paraId="3316CE19"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проверить результаты всех испытаний, которые необходимы для обеспечения качества. Проверьте все документы (включая все объемные размеры и расчеты), необходимые для осуществления соответствующих платежей,</w:t>
            </w:r>
          </w:p>
          <w:p w14:paraId="0CED51C7" w14:textId="77777777" w:rsidR="00726CA1" w:rsidRPr="00C020BA" w:rsidRDefault="00726CA1" w:rsidP="00726CA1">
            <w:pPr>
              <w:jc w:val="both"/>
              <w:rPr>
                <w:rFonts w:ascii="GHEA Grapalat" w:hAnsi="GHEA Grapalat" w:cs="Arial"/>
                <w:sz w:val="16"/>
                <w:szCs w:val="16"/>
                <w:lang w:val="hy-AM"/>
              </w:rPr>
            </w:pPr>
            <w:r w:rsidRPr="00C020BA">
              <w:rPr>
                <w:rFonts w:ascii="GHEA Grapalat" w:hAnsi="GHEA Grapalat" w:cs="Arial"/>
                <w:sz w:val="16"/>
                <w:szCs w:val="16"/>
                <w:lang w:val="hy-AM"/>
              </w:rPr>
              <w:t>• проводить ежедневный контроль качества и количественную проверку (осуществляя соответствующие записи в журнале), необходимые проверки работ, выполняемых в рамках договорного соглашения,</w:t>
            </w:r>
          </w:p>
          <w:p w14:paraId="0766F7B8"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предлагать те действия, которые будут необходимы для сохранения рабочего графика в случае возникновения проблем во время строительства;</w:t>
            </w:r>
          </w:p>
          <w:p w14:paraId="1439F8B5"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контролировать все вопросы, связанные с безопасностью строительных работ, и поручить Подрядчику установить знаки, устройства безопасности освещения и другие соответствующие меры;</w:t>
            </w:r>
          </w:p>
          <w:p w14:paraId="0F06E756"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выполнять необходимые ежедневные записи, необходимые для контроля выполненияконтракта (включая рабочие сертификаты и другие необходимые документы);</w:t>
            </w:r>
          </w:p>
          <w:p w14:paraId="16E58ED5"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xml:space="preserve">• проводить измерения объемов работ и участвовать в </w:t>
            </w:r>
            <w:r w:rsidRPr="00C020BA">
              <w:rPr>
                <w:rFonts w:ascii="GHEA Grapalat" w:hAnsi="GHEA Grapalat" w:cs="Arial"/>
                <w:sz w:val="16"/>
                <w:szCs w:val="16"/>
              </w:rPr>
              <w:lastRenderedPageBreak/>
              <w:t>составлении и утверждении исполнительных документов,</w:t>
            </w:r>
          </w:p>
          <w:p w14:paraId="7FA54AE1"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после завершения строительства предоставить Заказчику отчет о выполненных работах, прилагая фотографии, необходимые чертежи, акты закрытых работ, акты испытаний, сертификаты,</w:t>
            </w:r>
          </w:p>
          <w:p w14:paraId="0336A136"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измерить работы, которые должны быть выполнены по указанию Заказчика.</w:t>
            </w:r>
          </w:p>
          <w:p w14:paraId="61D357AD"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 обязательно присутствовать при выполнении закрывае</w:t>
            </w:r>
            <w:r>
              <w:rPr>
                <w:rFonts w:ascii="GHEA Grapalat" w:hAnsi="GHEA Grapalat" w:cs="Arial"/>
                <w:sz w:val="16"/>
                <w:szCs w:val="16"/>
              </w:rPr>
              <w:t xml:space="preserve">мых строительно монтажных работ </w:t>
            </w:r>
            <w:r w:rsidRPr="00C020BA">
              <w:rPr>
                <w:rFonts w:ascii="GHEA Grapalat" w:hAnsi="GHEA Grapalat" w:cs="Arial"/>
                <w:sz w:val="16"/>
                <w:szCs w:val="16"/>
              </w:rPr>
              <w:t>предусмотренных в Приложении 1 к «Директиве о выполнении технического контроля качества строительства» приказа министра градостроительства от 28.04.1998 г. № 44.</w:t>
            </w:r>
          </w:p>
          <w:p w14:paraId="03D7777F" w14:textId="77777777" w:rsidR="00726CA1" w:rsidRPr="00C020BA" w:rsidRDefault="00726CA1" w:rsidP="00726CA1">
            <w:pPr>
              <w:jc w:val="both"/>
              <w:rPr>
                <w:rFonts w:ascii="GHEA Grapalat" w:hAnsi="GHEA Grapalat" w:cs="Arial"/>
                <w:b/>
                <w:sz w:val="16"/>
                <w:szCs w:val="16"/>
              </w:rPr>
            </w:pPr>
            <w:r w:rsidRPr="00C020BA">
              <w:rPr>
                <w:rFonts w:ascii="GHEA Grapalat" w:hAnsi="GHEA Grapalat" w:cs="Arial"/>
                <w:b/>
                <w:sz w:val="16"/>
                <w:szCs w:val="16"/>
              </w:rPr>
              <w:t>Требования к отчетности:</w:t>
            </w:r>
          </w:p>
          <w:p w14:paraId="7C0FFFFA"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Исполнитель обязан предоставить Заказчику текущие и окончательные отчеты, которые являются документами обоснования протоколовприема-сдачи услуг.</w:t>
            </w:r>
          </w:p>
          <w:p w14:paraId="0CDC068B"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Окончательный отчет должен включать копии следующих документов: окончательные исполнительныедокументы, итоговую опис</w:t>
            </w:r>
            <w:r>
              <w:rPr>
                <w:rFonts w:ascii="GHEA Grapalat" w:hAnsi="GHEA Grapalat" w:cs="Arial"/>
                <w:sz w:val="16"/>
                <w:szCs w:val="16"/>
              </w:rPr>
              <w:t>ательную справку осуществленных</w:t>
            </w:r>
            <w:r w:rsidRPr="00C020BA">
              <w:rPr>
                <w:rFonts w:ascii="GHEA Grapalat" w:hAnsi="GHEA Grapalat" w:cs="Arial"/>
                <w:sz w:val="16"/>
                <w:szCs w:val="16"/>
              </w:rPr>
              <w:t xml:space="preserve"> работ за весь</w:t>
            </w:r>
            <w:r>
              <w:rPr>
                <w:rFonts w:ascii="GHEA Grapalat" w:hAnsi="GHEA Grapalat" w:cs="Arial"/>
                <w:sz w:val="16"/>
                <w:szCs w:val="16"/>
              </w:rPr>
              <w:t xml:space="preserve"> период строительства, а также </w:t>
            </w:r>
            <w:r w:rsidRPr="00C020BA">
              <w:rPr>
                <w:rFonts w:ascii="GHEA Grapalat" w:hAnsi="GHEA Grapalat" w:cs="Arial"/>
                <w:sz w:val="16"/>
                <w:szCs w:val="16"/>
              </w:rPr>
              <w:t>фотографии завершенного строительного объекта.</w:t>
            </w:r>
          </w:p>
          <w:p w14:paraId="6FF3CB8C" w14:textId="77777777" w:rsidR="00726CA1" w:rsidRPr="00C020BA" w:rsidRDefault="00726CA1" w:rsidP="00726CA1">
            <w:pPr>
              <w:jc w:val="both"/>
              <w:rPr>
                <w:rFonts w:ascii="GHEA Grapalat" w:hAnsi="GHEA Grapalat" w:cs="Arial"/>
                <w:sz w:val="16"/>
                <w:szCs w:val="16"/>
              </w:rPr>
            </w:pPr>
            <w:r w:rsidRPr="00C020BA">
              <w:rPr>
                <w:rFonts w:ascii="GHEA Grapalat" w:hAnsi="GHEA Grapalat" w:cs="Arial"/>
                <w:sz w:val="16"/>
                <w:szCs w:val="16"/>
              </w:rPr>
              <w:t>Текущие отчеты также представляются в течение пяти рабочих дней после подписания Поста</w:t>
            </w:r>
            <w:r>
              <w:rPr>
                <w:rFonts w:ascii="GHEA Grapalat" w:hAnsi="GHEA Grapalat" w:cs="Arial"/>
                <w:sz w:val="16"/>
                <w:szCs w:val="16"/>
              </w:rPr>
              <w:t xml:space="preserve">вщиком услуг </w:t>
            </w:r>
            <w:r w:rsidRPr="00C020BA">
              <w:rPr>
                <w:rFonts w:ascii="GHEA Grapalat" w:hAnsi="GHEA Grapalat" w:cs="Arial"/>
                <w:sz w:val="16"/>
                <w:szCs w:val="16"/>
              </w:rPr>
              <w:t xml:space="preserve">каждого исполнительного протокола вместе с протоколами приема-сдачи услуг. </w:t>
            </w:r>
          </w:p>
          <w:p w14:paraId="2CD2D861" w14:textId="76D4BDE1" w:rsidR="000730E5" w:rsidRPr="000730E5" w:rsidRDefault="00726CA1" w:rsidP="00726CA1">
            <w:pPr>
              <w:widowControl w:val="0"/>
              <w:spacing w:after="120"/>
              <w:jc w:val="both"/>
              <w:rPr>
                <w:rFonts w:ascii="GHEA Grapalat" w:hAnsi="GHEA Grapalat"/>
                <w:sz w:val="18"/>
                <w:szCs w:val="18"/>
              </w:rPr>
            </w:pPr>
            <w:r w:rsidRPr="00C020BA">
              <w:rPr>
                <w:rFonts w:ascii="GHEA Grapalat" w:hAnsi="GHEA Grapalat" w:cs="Arial"/>
                <w:sz w:val="16"/>
                <w:szCs w:val="16"/>
              </w:rPr>
              <w:t>Окончательный отчет представляется в течение пяти рабочих дней после подписания Поставщиком услуг окончательного отчета об исполнении строительных работ.</w:t>
            </w:r>
          </w:p>
        </w:tc>
        <w:tc>
          <w:tcPr>
            <w:tcW w:w="1180" w:type="dxa"/>
            <w:vAlign w:val="center"/>
          </w:tcPr>
          <w:p w14:paraId="2FC3DC94" w14:textId="77777777" w:rsidR="000730E5" w:rsidRPr="00E40AC8" w:rsidRDefault="000730E5" w:rsidP="000730E5">
            <w:pPr>
              <w:widowControl w:val="0"/>
              <w:spacing w:after="120"/>
              <w:jc w:val="center"/>
              <w:rPr>
                <w:rFonts w:ascii="GHEA Grapalat" w:hAnsi="GHEA Grapalat"/>
                <w:sz w:val="20"/>
              </w:rPr>
            </w:pPr>
            <w:r w:rsidRPr="00A96B2A">
              <w:rPr>
                <w:rFonts w:ascii="GHEA Grapalat" w:hAnsi="GHEA Grapalat"/>
                <w:sz w:val="20"/>
              </w:rPr>
              <w:lastRenderedPageBreak/>
              <w:t>драм</w:t>
            </w:r>
          </w:p>
        </w:tc>
        <w:tc>
          <w:tcPr>
            <w:tcW w:w="1361" w:type="dxa"/>
            <w:vAlign w:val="center"/>
          </w:tcPr>
          <w:p w14:paraId="07F1DD5B" w14:textId="77777777" w:rsidR="000730E5" w:rsidRPr="00E40AC8" w:rsidRDefault="000730E5" w:rsidP="000730E5">
            <w:pPr>
              <w:widowControl w:val="0"/>
              <w:spacing w:after="120"/>
              <w:jc w:val="center"/>
              <w:rPr>
                <w:rFonts w:ascii="GHEA Grapalat" w:hAnsi="GHEA Grapalat"/>
                <w:sz w:val="20"/>
              </w:rPr>
            </w:pPr>
          </w:p>
        </w:tc>
        <w:tc>
          <w:tcPr>
            <w:tcW w:w="825" w:type="dxa"/>
            <w:vAlign w:val="center"/>
          </w:tcPr>
          <w:p w14:paraId="64C59963" w14:textId="77777777" w:rsidR="000730E5" w:rsidRPr="00E40AC8" w:rsidRDefault="000730E5" w:rsidP="000730E5">
            <w:pPr>
              <w:widowControl w:val="0"/>
              <w:spacing w:after="120"/>
              <w:jc w:val="center"/>
              <w:rPr>
                <w:rFonts w:ascii="GHEA Grapalat" w:hAnsi="GHEA Grapalat"/>
                <w:sz w:val="20"/>
              </w:rPr>
            </w:pPr>
            <w:r>
              <w:rPr>
                <w:rFonts w:ascii="GHEA Grapalat" w:hAnsi="GHEA Grapalat"/>
                <w:sz w:val="20"/>
              </w:rPr>
              <w:t>1</w:t>
            </w:r>
          </w:p>
        </w:tc>
        <w:tc>
          <w:tcPr>
            <w:tcW w:w="1545" w:type="dxa"/>
            <w:vAlign w:val="center"/>
          </w:tcPr>
          <w:p w14:paraId="71688C93" w14:textId="77777777" w:rsidR="000730E5" w:rsidRDefault="000730E5" w:rsidP="000730E5">
            <w:pPr>
              <w:rPr>
                <w:rFonts w:ascii="GHEA Grapalat" w:hAnsi="GHEA Grapalat" w:cs="Calibri"/>
                <w:color w:val="000000"/>
                <w:sz w:val="20"/>
                <w:szCs w:val="20"/>
                <w:lang w:val="en-US"/>
              </w:rPr>
            </w:pPr>
            <w:r>
              <w:rPr>
                <w:rFonts w:ascii="GHEA Grapalat" w:hAnsi="GHEA Grapalat" w:cs="Calibri"/>
                <w:color w:val="000000"/>
                <w:sz w:val="20"/>
                <w:szCs w:val="20"/>
              </w:rPr>
              <w:t xml:space="preserve">г. Ереван, </w:t>
            </w:r>
            <w:r w:rsidRPr="000730E5">
              <w:rPr>
                <w:rFonts w:ascii="GHEA Grapalat" w:hAnsi="GHEA Grapalat" w:cs="Calibri"/>
                <w:color w:val="000000"/>
                <w:sz w:val="20"/>
                <w:szCs w:val="20"/>
              </w:rPr>
              <w:t>Шенгавит а/р</w:t>
            </w:r>
          </w:p>
          <w:p w14:paraId="0B9A670D" w14:textId="1FBA85DC" w:rsidR="00773EB9" w:rsidRPr="00773EB9" w:rsidRDefault="00773EB9" w:rsidP="00773EB9">
            <w:pPr>
              <w:jc w:val="center"/>
              <w:rPr>
                <w:rFonts w:ascii="GHEA Grapalat" w:hAnsi="GHEA Grapalat" w:cs="Calibri"/>
                <w:color w:val="000000"/>
                <w:sz w:val="20"/>
                <w:szCs w:val="20"/>
                <w:lang w:val="hy-AM"/>
              </w:rPr>
            </w:pPr>
            <w:r w:rsidRPr="00773EB9">
              <w:rPr>
                <w:rFonts w:ascii="GHEA Grapalat" w:hAnsi="GHEA Grapalat" w:cs="Calibri"/>
                <w:color w:val="000000"/>
                <w:sz w:val="20"/>
                <w:szCs w:val="20"/>
                <w:lang w:val="hy-AM"/>
              </w:rPr>
              <w:t xml:space="preserve">Багратуняца 4-й переулок. 36/1, Ег Тадевосян </w:t>
            </w:r>
            <w:r w:rsidRPr="00773EB9">
              <w:rPr>
                <w:rFonts w:ascii="GHEA Grapalat" w:hAnsi="GHEA Grapalat" w:cs="Calibri"/>
                <w:color w:val="000000"/>
                <w:sz w:val="20"/>
                <w:szCs w:val="20"/>
                <w:lang w:val="hy-AM"/>
              </w:rPr>
              <w:lastRenderedPageBreak/>
              <w:t>12/1, Багратуняц 51, Н. ул. Шенгавит, 11, 39/1, Г. Нждеи 27/1, Чехови 56, Шарури 24/2, Шаамиряна 1, 1/1, В. Шенгавит 2-я ул. 2, 4, 7, Шевченко 1, 4</w:t>
            </w:r>
            <w:r>
              <w:rPr>
                <w:rFonts w:ascii="GHEA Grapalat" w:hAnsi="GHEA Grapalat" w:cs="Calibri"/>
                <w:color w:val="000000"/>
                <w:sz w:val="20"/>
                <w:szCs w:val="20"/>
                <w:lang w:val="hy-AM"/>
              </w:rPr>
              <w:t xml:space="preserve"> </w:t>
            </w:r>
            <w:r w:rsidRPr="00D92B82">
              <w:rPr>
                <w:rFonts w:ascii="GHEA Grapalat" w:hAnsi="GHEA Grapalat" w:cs="Arial"/>
                <w:sz w:val="16"/>
                <w:szCs w:val="16"/>
                <w:lang w:val="hy-AM"/>
              </w:rPr>
              <w:t>многоквартирных домов</w:t>
            </w:r>
          </w:p>
        </w:tc>
        <w:tc>
          <w:tcPr>
            <w:tcW w:w="2150" w:type="dxa"/>
            <w:shd w:val="clear" w:color="auto" w:fill="auto"/>
            <w:vAlign w:val="center"/>
          </w:tcPr>
          <w:p w14:paraId="3D700968" w14:textId="57F81D39" w:rsidR="000730E5" w:rsidRDefault="000730E5" w:rsidP="000730E5">
            <w:pPr>
              <w:rPr>
                <w:rFonts w:ascii="GHEA Grapalat" w:hAnsi="GHEA Grapalat"/>
                <w:color w:val="000000"/>
                <w:sz w:val="16"/>
                <w:szCs w:val="16"/>
              </w:rPr>
            </w:pPr>
            <w:r>
              <w:rPr>
                <w:rFonts w:ascii="GHEA Grapalat" w:hAnsi="GHEA Grapalat"/>
                <w:color w:val="000000"/>
                <w:sz w:val="16"/>
                <w:szCs w:val="16"/>
              </w:rPr>
              <w:lastRenderedPageBreak/>
              <w:t>Контракт (в случае финансовых средств - соглашение) вступает в силу со дня ратификации контракта на закупку строительных работ  и действует параллельно со строительными работами.</w:t>
            </w:r>
          </w:p>
        </w:tc>
      </w:tr>
    </w:tbl>
    <w:p w14:paraId="56F6B049" w14:textId="77777777"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BAB584" w14:textId="77777777" w:rsidTr="005B7138">
        <w:trPr>
          <w:jc w:val="center"/>
        </w:trPr>
        <w:tc>
          <w:tcPr>
            <w:tcW w:w="4536" w:type="dxa"/>
          </w:tcPr>
          <w:p w14:paraId="50D5D482"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465FF6"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14:paraId="44DC26F3"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CCF1629"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3F921396"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64286"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532F123"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14:paraId="2E59991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3E53DFBA"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3FD265B7" w14:textId="77777777" w:rsidR="003B2F27" w:rsidRPr="00AD29CE" w:rsidRDefault="00B25B31" w:rsidP="003B2F27">
      <w:pPr>
        <w:widowControl w:val="0"/>
        <w:spacing w:after="160" w:line="360" w:lineRule="auto"/>
        <w:jc w:val="center"/>
        <w:rPr>
          <w:rFonts w:ascii="GHEA Grapalat" w:hAnsi="GHEA Grapalat"/>
        </w:rPr>
      </w:pPr>
      <w:r w:rsidRPr="00B25B31">
        <w:rPr>
          <w:rFonts w:ascii="GHEA Grapalat" w:hAnsi="GHEA Grapalat"/>
        </w:rPr>
        <w:lastRenderedPageBreak/>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003B2F27" w:rsidRPr="00AD29CE">
        <w:rPr>
          <w:rFonts w:ascii="GHEA Grapalat" w:hAnsi="GHEA Grapalat"/>
        </w:rPr>
        <w:br w:type="page"/>
      </w:r>
    </w:p>
    <w:p w14:paraId="0594F261" w14:textId="77777777" w:rsidR="00C423CE" w:rsidRDefault="00C423CE" w:rsidP="00375205">
      <w:pPr>
        <w:widowControl w:val="0"/>
        <w:spacing w:after="160" w:line="360" w:lineRule="auto"/>
        <w:ind w:firstLine="567"/>
        <w:jc w:val="right"/>
        <w:rPr>
          <w:rFonts w:ascii="GHEA Grapalat" w:hAnsi="GHEA Grapalat"/>
          <w:i/>
        </w:rPr>
        <w:sectPr w:rsidR="00C423CE" w:rsidSect="00C423CE">
          <w:footnotePr>
            <w:pos w:val="beneathText"/>
          </w:footnotePr>
          <w:pgSz w:w="16840" w:h="11907" w:orient="landscape" w:code="9"/>
          <w:pgMar w:top="1411" w:right="432" w:bottom="1411" w:left="850" w:header="562" w:footer="562" w:gutter="0"/>
          <w:cols w:space="720"/>
          <w:titlePg/>
          <w:docGrid w:linePitch="326"/>
        </w:sectPr>
      </w:pPr>
    </w:p>
    <w:p w14:paraId="3E231EFF"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468F979"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A3772D2"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C3CB04A"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24"/>
        <w:t>*</w:t>
      </w:r>
    </w:p>
    <w:p w14:paraId="2F43E418" w14:textId="77777777" w:rsidR="003B2F27"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768"/>
        <w:gridCol w:w="526"/>
        <w:gridCol w:w="824"/>
        <w:gridCol w:w="683"/>
        <w:gridCol w:w="1386"/>
      </w:tblGrid>
      <w:tr w:rsidR="00620937" w:rsidRPr="00F412AC" w14:paraId="38703035" w14:textId="77777777" w:rsidTr="00620937">
        <w:trPr>
          <w:trHeight w:val="242"/>
          <w:jc w:val="center"/>
        </w:trPr>
        <w:tc>
          <w:tcPr>
            <w:tcW w:w="14349" w:type="dxa"/>
            <w:gridSpan w:val="16"/>
            <w:vAlign w:val="center"/>
          </w:tcPr>
          <w:p w14:paraId="5A92450F" w14:textId="77777777" w:rsidR="00620937" w:rsidRPr="00F412AC" w:rsidRDefault="00620937" w:rsidP="00620937">
            <w:pPr>
              <w:widowControl w:val="0"/>
              <w:spacing w:after="120"/>
              <w:jc w:val="center"/>
              <w:rPr>
                <w:rFonts w:ascii="GHEA Grapalat" w:hAnsi="GHEA Grapalat"/>
                <w:sz w:val="16"/>
              </w:rPr>
            </w:pPr>
            <w:r w:rsidRPr="00F412AC">
              <w:rPr>
                <w:rFonts w:ascii="GHEA Grapalat" w:hAnsi="GHEA Grapalat"/>
                <w:sz w:val="16"/>
              </w:rPr>
              <w:t>Услуги</w:t>
            </w:r>
          </w:p>
        </w:tc>
      </w:tr>
      <w:tr w:rsidR="00FF268B" w:rsidRPr="00F412AC" w14:paraId="5C1EF8FE" w14:textId="77777777" w:rsidTr="00620937">
        <w:trPr>
          <w:trHeight w:val="620"/>
          <w:jc w:val="center"/>
        </w:trPr>
        <w:tc>
          <w:tcPr>
            <w:tcW w:w="1207" w:type="dxa"/>
            <w:vAlign w:val="center"/>
          </w:tcPr>
          <w:p w14:paraId="42F64057"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7C0F1056"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68F29F10" w14:textId="77777777" w:rsidR="00FF268B" w:rsidRPr="00F412AC" w:rsidRDefault="00FF268B" w:rsidP="007511DF">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3ECD1156" w14:textId="77777777" w:rsidR="00FF268B" w:rsidRPr="00CA2754" w:rsidRDefault="00FF268B" w:rsidP="007511DF">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5"/>
              <w:t>**</w:t>
            </w:r>
          </w:p>
        </w:tc>
      </w:tr>
      <w:tr w:rsidR="00FF268B" w:rsidRPr="00F412AC" w14:paraId="1C74191A" w14:textId="77777777" w:rsidTr="00FF268B">
        <w:trPr>
          <w:trHeight w:val="742"/>
          <w:jc w:val="center"/>
        </w:trPr>
        <w:tc>
          <w:tcPr>
            <w:tcW w:w="1207" w:type="dxa"/>
          </w:tcPr>
          <w:p w14:paraId="2B42FF91" w14:textId="77777777" w:rsidR="00FF268B" w:rsidRPr="00E40AC8" w:rsidRDefault="00FF268B" w:rsidP="007511DF">
            <w:pPr>
              <w:widowControl w:val="0"/>
              <w:spacing w:after="120"/>
              <w:jc w:val="center"/>
              <w:rPr>
                <w:rFonts w:ascii="GHEA Grapalat" w:hAnsi="GHEA Grapalat"/>
                <w:sz w:val="20"/>
              </w:rPr>
            </w:pPr>
          </w:p>
        </w:tc>
        <w:tc>
          <w:tcPr>
            <w:tcW w:w="1620" w:type="dxa"/>
          </w:tcPr>
          <w:p w14:paraId="4453289B" w14:textId="77777777" w:rsidR="00FF268B" w:rsidRPr="00E40AC8" w:rsidRDefault="00FF268B" w:rsidP="007511DF">
            <w:pPr>
              <w:widowControl w:val="0"/>
              <w:spacing w:after="120"/>
              <w:jc w:val="center"/>
              <w:rPr>
                <w:rFonts w:ascii="GHEA Grapalat" w:hAnsi="GHEA Grapalat"/>
                <w:sz w:val="20"/>
              </w:rPr>
            </w:pPr>
          </w:p>
        </w:tc>
        <w:tc>
          <w:tcPr>
            <w:tcW w:w="2236" w:type="dxa"/>
          </w:tcPr>
          <w:p w14:paraId="45498E5C" w14:textId="77777777" w:rsidR="00FF268B" w:rsidRPr="00F412AC" w:rsidRDefault="00FF268B" w:rsidP="007511DF">
            <w:pPr>
              <w:widowControl w:val="0"/>
              <w:spacing w:after="120"/>
              <w:jc w:val="center"/>
              <w:rPr>
                <w:rFonts w:ascii="GHEA Grapalat" w:hAnsi="GHEA Grapalat"/>
                <w:sz w:val="16"/>
              </w:rPr>
            </w:pPr>
          </w:p>
        </w:tc>
        <w:tc>
          <w:tcPr>
            <w:tcW w:w="682" w:type="dxa"/>
            <w:vAlign w:val="center"/>
          </w:tcPr>
          <w:p w14:paraId="31E74746" w14:textId="77777777" w:rsidR="00FF268B" w:rsidRPr="00F412AC" w:rsidRDefault="00FF268B" w:rsidP="007511DF">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10A618D5" w14:textId="77777777" w:rsidR="00FF268B" w:rsidRPr="00F412AC" w:rsidRDefault="00FF268B" w:rsidP="007511DF">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4F135308" w14:textId="77777777" w:rsidR="00FF268B" w:rsidRPr="00F412AC" w:rsidRDefault="00FF268B" w:rsidP="007511DF">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336547D4" w14:textId="77777777" w:rsidR="00FF268B" w:rsidRPr="00F412AC" w:rsidRDefault="00FF268B" w:rsidP="007511DF">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4F815566" w14:textId="77777777" w:rsidR="00FF268B" w:rsidRPr="00F412AC" w:rsidRDefault="00FF268B" w:rsidP="007511DF">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2FB60B8A" w14:textId="77777777" w:rsidR="00FF268B" w:rsidRPr="00F412AC" w:rsidRDefault="00FF268B" w:rsidP="007511DF">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75E56CAB" w14:textId="77777777" w:rsidR="00FF268B" w:rsidRPr="00F412AC" w:rsidRDefault="00FF268B" w:rsidP="007511DF">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7D86DD85" w14:textId="77777777" w:rsidR="00FF268B" w:rsidRPr="00F412AC" w:rsidRDefault="00FF268B" w:rsidP="007511DF">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768" w:type="dxa"/>
            <w:vAlign w:val="center"/>
          </w:tcPr>
          <w:p w14:paraId="39ED2BD5" w14:textId="77777777" w:rsidR="00FF268B" w:rsidRPr="00F412AC" w:rsidRDefault="00FF268B" w:rsidP="007511DF">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526" w:type="dxa"/>
            <w:vAlign w:val="center"/>
          </w:tcPr>
          <w:p w14:paraId="5AB74F3D" w14:textId="77777777" w:rsidR="00FF268B" w:rsidRPr="00F412AC" w:rsidRDefault="00FF268B" w:rsidP="007511DF">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4567AE3A" w14:textId="77777777" w:rsidR="00FF268B" w:rsidRPr="00F412AC" w:rsidRDefault="00FF268B" w:rsidP="007511DF">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3593C375" w14:textId="77777777" w:rsidR="00FF268B" w:rsidRPr="00F412AC" w:rsidRDefault="00FF268B" w:rsidP="007511DF">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0BE37EC" w14:textId="77777777" w:rsidR="00FF268B" w:rsidRPr="00CA2754" w:rsidRDefault="00FF268B" w:rsidP="007511DF">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A97FB7" w:rsidRPr="00F412AC" w14:paraId="415D651A" w14:textId="77777777" w:rsidTr="00B230B9">
        <w:trPr>
          <w:trHeight w:val="363"/>
          <w:jc w:val="center"/>
        </w:trPr>
        <w:tc>
          <w:tcPr>
            <w:tcW w:w="1207" w:type="dxa"/>
            <w:vAlign w:val="center"/>
          </w:tcPr>
          <w:p w14:paraId="2CF3AF0C" w14:textId="77777777" w:rsidR="00A97FB7" w:rsidRDefault="00A97FB7" w:rsidP="00A97FB7">
            <w:pPr>
              <w:jc w:val="center"/>
              <w:rPr>
                <w:rFonts w:ascii="GHEA Grapalat" w:hAnsi="GHEA Grapalat" w:cs="Calibri"/>
                <w:color w:val="000000"/>
                <w:sz w:val="20"/>
                <w:szCs w:val="20"/>
              </w:rPr>
            </w:pPr>
            <w:r>
              <w:rPr>
                <w:rFonts w:ascii="GHEA Grapalat" w:hAnsi="GHEA Grapalat" w:cs="Calibri"/>
                <w:color w:val="000000"/>
                <w:sz w:val="20"/>
                <w:szCs w:val="20"/>
              </w:rPr>
              <w:t>1</w:t>
            </w:r>
          </w:p>
        </w:tc>
        <w:tc>
          <w:tcPr>
            <w:tcW w:w="1620" w:type="dxa"/>
            <w:tcBorders>
              <w:top w:val="single" w:sz="4" w:space="0" w:color="auto"/>
              <w:left w:val="single" w:sz="4" w:space="0" w:color="auto"/>
              <w:bottom w:val="single" w:sz="4" w:space="0" w:color="auto"/>
              <w:right w:val="single" w:sz="4" w:space="0" w:color="auto"/>
            </w:tcBorders>
            <w:shd w:val="clear" w:color="000000" w:fill="FFFFFF"/>
            <w:vAlign w:val="center"/>
          </w:tcPr>
          <w:p w14:paraId="1B8F31F8" w14:textId="5A9154DA" w:rsidR="00A97FB7" w:rsidRPr="00726CA1" w:rsidRDefault="00A466F4" w:rsidP="00A97FB7">
            <w:pPr>
              <w:jc w:val="center"/>
              <w:rPr>
                <w:rFonts w:ascii="GHEA Grapalat" w:hAnsi="GHEA Grapalat"/>
                <w:color w:val="000000"/>
                <w:sz w:val="20"/>
                <w:szCs w:val="20"/>
                <w:lang w:val="en-US"/>
              </w:rPr>
            </w:pPr>
            <w:r>
              <w:rPr>
                <w:rFonts w:ascii="GHEA Grapalat" w:hAnsi="GHEA Grapalat"/>
                <w:color w:val="000000"/>
                <w:sz w:val="20"/>
                <w:szCs w:val="20"/>
              </w:rPr>
              <w:t>71351540/</w:t>
            </w:r>
            <w:r w:rsidR="009D114B">
              <w:rPr>
                <w:rFonts w:ascii="GHEA Grapalat" w:hAnsi="GHEA Grapalat"/>
                <w:color w:val="000000"/>
                <w:sz w:val="20"/>
                <w:szCs w:val="20"/>
              </w:rPr>
              <w:t>12</w:t>
            </w:r>
            <w:r w:rsidR="00726CA1">
              <w:rPr>
                <w:rFonts w:ascii="GHEA Grapalat" w:hAnsi="GHEA Grapalat"/>
                <w:color w:val="000000"/>
                <w:sz w:val="20"/>
                <w:szCs w:val="20"/>
                <w:lang w:val="en-US"/>
              </w:rPr>
              <w:t>28</w:t>
            </w:r>
          </w:p>
        </w:tc>
        <w:tc>
          <w:tcPr>
            <w:tcW w:w="2236" w:type="dxa"/>
            <w:vAlign w:val="center"/>
          </w:tcPr>
          <w:p w14:paraId="5F7CC7AD" w14:textId="7C35844B" w:rsidR="00A97FB7" w:rsidRPr="00514456" w:rsidRDefault="00A97FB7" w:rsidP="00A97FB7">
            <w:pPr>
              <w:pStyle w:val="BodyTextIndent2"/>
              <w:widowControl w:val="0"/>
              <w:spacing w:after="120" w:line="240" w:lineRule="auto"/>
              <w:ind w:firstLine="0"/>
              <w:rPr>
                <w:rFonts w:ascii="GHEA Grapalat" w:hAnsi="GHEA Grapalat" w:cs="Calibri"/>
                <w:bCs/>
                <w:color w:val="000000"/>
              </w:rPr>
            </w:pPr>
            <w:r w:rsidRPr="00514456">
              <w:rPr>
                <w:rFonts w:ascii="GHEA Grapalat" w:hAnsi="GHEA Grapalat" w:cs="Calibri"/>
                <w:bCs/>
                <w:color w:val="000000"/>
              </w:rPr>
              <w:t xml:space="preserve">Консалтинговые услуги </w:t>
            </w:r>
            <w:r w:rsidRPr="00B166E0">
              <w:rPr>
                <w:rFonts w:ascii="GHEA Grapalat" w:hAnsi="GHEA Grapalat" w:cs="Calibri"/>
                <w:bCs/>
                <w:color w:val="000000"/>
              </w:rPr>
              <w:t xml:space="preserve">по техническому надзору </w:t>
            </w:r>
            <w:r w:rsidR="00A466F4" w:rsidRPr="00A466F4">
              <w:rPr>
                <w:rFonts w:ascii="GHEA Grapalat" w:hAnsi="GHEA Grapalat" w:cs="Calibri"/>
                <w:bCs/>
                <w:color w:val="000000"/>
              </w:rPr>
              <w:t xml:space="preserve">качества </w:t>
            </w:r>
            <w:r w:rsidR="00726CA1">
              <w:rPr>
                <w:rFonts w:ascii="GHEA Grapalat" w:hAnsi="GHEA Grapalat" w:cs="Calibri"/>
                <w:bCs/>
                <w:color w:val="000000"/>
              </w:rPr>
              <w:t xml:space="preserve">ремонтных работ плоских крыш многоквартирных домов </w:t>
            </w:r>
            <w:r w:rsidR="00726CA1">
              <w:rPr>
                <w:rFonts w:ascii="GHEA Grapalat" w:hAnsi="GHEA Grapalat" w:cs="Calibri"/>
                <w:bCs/>
                <w:color w:val="000000"/>
              </w:rPr>
              <w:lastRenderedPageBreak/>
              <w:t>административного района Шенгавит города Еревана</w:t>
            </w:r>
          </w:p>
        </w:tc>
        <w:tc>
          <w:tcPr>
            <w:tcW w:w="682" w:type="dxa"/>
            <w:vAlign w:val="center"/>
          </w:tcPr>
          <w:p w14:paraId="51053278" w14:textId="77777777" w:rsidR="00A97FB7" w:rsidRPr="00A42C01" w:rsidRDefault="00A97FB7" w:rsidP="00A97FB7">
            <w:pPr>
              <w:widowControl w:val="0"/>
              <w:spacing w:after="120"/>
              <w:jc w:val="center"/>
              <w:rPr>
                <w:rFonts w:ascii="GHEA Grapalat" w:hAnsi="GHEA Grapalat"/>
                <w:sz w:val="20"/>
              </w:rPr>
            </w:pPr>
            <w:r w:rsidRPr="00A42C01">
              <w:rPr>
                <w:rFonts w:ascii="GHEA Grapalat" w:hAnsi="GHEA Grapalat"/>
                <w:sz w:val="20"/>
              </w:rPr>
              <w:lastRenderedPageBreak/>
              <w:t>... %</w:t>
            </w:r>
          </w:p>
        </w:tc>
        <w:tc>
          <w:tcPr>
            <w:tcW w:w="813" w:type="dxa"/>
            <w:vAlign w:val="center"/>
          </w:tcPr>
          <w:p w14:paraId="4F6DF611" w14:textId="77777777" w:rsidR="00A97FB7" w:rsidRPr="00F412AC" w:rsidRDefault="00A97FB7" w:rsidP="00A97FB7">
            <w:pPr>
              <w:widowControl w:val="0"/>
              <w:spacing w:after="120"/>
              <w:jc w:val="center"/>
              <w:rPr>
                <w:rFonts w:ascii="GHEA Grapalat" w:hAnsi="GHEA Grapalat"/>
                <w:sz w:val="16"/>
              </w:rPr>
            </w:pPr>
            <w:r w:rsidRPr="00F412AC">
              <w:rPr>
                <w:rFonts w:ascii="GHEA Grapalat" w:hAnsi="GHEA Grapalat"/>
                <w:sz w:val="16"/>
              </w:rPr>
              <w:t>... %</w:t>
            </w:r>
          </w:p>
        </w:tc>
        <w:tc>
          <w:tcPr>
            <w:tcW w:w="563" w:type="dxa"/>
            <w:vAlign w:val="center"/>
          </w:tcPr>
          <w:p w14:paraId="4885C72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9" w:type="dxa"/>
            <w:vAlign w:val="center"/>
          </w:tcPr>
          <w:p w14:paraId="4F3659B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94" w:type="dxa"/>
            <w:vAlign w:val="center"/>
          </w:tcPr>
          <w:p w14:paraId="731BC76B"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66" w:type="dxa"/>
            <w:vAlign w:val="center"/>
          </w:tcPr>
          <w:p w14:paraId="0BBE5833"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01" w:type="dxa"/>
            <w:vAlign w:val="center"/>
          </w:tcPr>
          <w:p w14:paraId="204A479D"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11" w:type="dxa"/>
            <w:vAlign w:val="center"/>
          </w:tcPr>
          <w:p w14:paraId="5CAA1685"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768" w:type="dxa"/>
            <w:vAlign w:val="center"/>
          </w:tcPr>
          <w:p w14:paraId="042EC6E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526" w:type="dxa"/>
            <w:vAlign w:val="center"/>
          </w:tcPr>
          <w:p w14:paraId="11917CEA"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824" w:type="dxa"/>
            <w:vAlign w:val="center"/>
          </w:tcPr>
          <w:p w14:paraId="1571CD31"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683" w:type="dxa"/>
            <w:vAlign w:val="center"/>
          </w:tcPr>
          <w:p w14:paraId="49D97C69" w14:textId="77777777" w:rsidR="00A97FB7" w:rsidRPr="00F412AC" w:rsidRDefault="00A97FB7" w:rsidP="00A97FB7">
            <w:pPr>
              <w:widowControl w:val="0"/>
              <w:spacing w:after="120"/>
              <w:jc w:val="center"/>
              <w:rPr>
                <w:rFonts w:ascii="GHEA Grapalat" w:hAnsi="GHEA Grapalat" w:cs="Arial"/>
                <w:sz w:val="16"/>
              </w:rPr>
            </w:pPr>
            <w:r w:rsidRPr="00F412AC">
              <w:rPr>
                <w:rFonts w:ascii="GHEA Grapalat" w:hAnsi="GHEA Grapalat"/>
                <w:sz w:val="16"/>
              </w:rPr>
              <w:t>... %</w:t>
            </w:r>
          </w:p>
        </w:tc>
        <w:tc>
          <w:tcPr>
            <w:tcW w:w="1386" w:type="dxa"/>
            <w:vAlign w:val="center"/>
          </w:tcPr>
          <w:p w14:paraId="3786970B" w14:textId="77777777" w:rsidR="00A97FB7" w:rsidRPr="00F412AC" w:rsidRDefault="00A97FB7" w:rsidP="00A97FB7">
            <w:pPr>
              <w:widowControl w:val="0"/>
              <w:spacing w:after="120"/>
              <w:jc w:val="center"/>
              <w:rPr>
                <w:rFonts w:ascii="GHEA Grapalat" w:hAnsi="GHEA Grapalat"/>
                <w:b/>
                <w:sz w:val="16"/>
              </w:rPr>
            </w:pPr>
            <w:r w:rsidRPr="00F412AC">
              <w:rPr>
                <w:rFonts w:ascii="GHEA Grapalat" w:hAnsi="GHEA Grapalat"/>
                <w:sz w:val="16"/>
              </w:rPr>
              <w:t>... %</w:t>
            </w:r>
          </w:p>
        </w:tc>
      </w:tr>
    </w:tbl>
    <w:p w14:paraId="36FC63B2"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78671E0E" w14:textId="77777777" w:rsidTr="005B7138">
        <w:trPr>
          <w:jc w:val="center"/>
        </w:trPr>
        <w:tc>
          <w:tcPr>
            <w:tcW w:w="4536" w:type="dxa"/>
          </w:tcPr>
          <w:p w14:paraId="0B8987EC"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36301D8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EEAD2F5"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1AC034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079C60"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6207154B"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4C8D95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68473C3E"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0FDEFB9B"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26F8FA7F" w14:textId="77777777" w:rsidR="003B2F27" w:rsidRPr="00AD29CE" w:rsidRDefault="003B2F27" w:rsidP="003B2F27">
      <w:pPr>
        <w:widowControl w:val="0"/>
        <w:spacing w:after="160" w:line="360" w:lineRule="auto"/>
        <w:rPr>
          <w:rFonts w:ascii="GHEA Grapalat" w:hAnsi="GHEA Grapalat"/>
        </w:rPr>
        <w:sectPr w:rsidR="003B2F27" w:rsidRPr="00AD29CE" w:rsidSect="00FF268B">
          <w:footnotePr>
            <w:pos w:val="beneathText"/>
          </w:footnotePr>
          <w:pgSz w:w="16840" w:h="11907" w:orient="landscape" w:code="9"/>
          <w:pgMar w:top="270" w:right="432" w:bottom="1411" w:left="850" w:header="562" w:footer="562" w:gutter="0"/>
          <w:cols w:space="720"/>
          <w:titlePg/>
          <w:docGrid w:linePitch="326"/>
        </w:sectPr>
      </w:pPr>
    </w:p>
    <w:p w14:paraId="38AE93E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C6D06D9"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DAC64F6"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66384F91" w14:textId="77777777" w:rsidTr="005B7138">
        <w:trPr>
          <w:tblCellSpacing w:w="7" w:type="dxa"/>
          <w:jc w:val="center"/>
        </w:trPr>
        <w:tc>
          <w:tcPr>
            <w:tcW w:w="0" w:type="auto"/>
            <w:gridSpan w:val="2"/>
            <w:vAlign w:val="center"/>
          </w:tcPr>
          <w:p w14:paraId="79A9F8B2"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08B6C1DF"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266DB308" w14:textId="77777777" w:rsidTr="005B7138">
        <w:trPr>
          <w:tblCellSpacing w:w="7" w:type="dxa"/>
          <w:jc w:val="center"/>
        </w:trPr>
        <w:tc>
          <w:tcPr>
            <w:tcW w:w="0" w:type="auto"/>
            <w:vAlign w:val="center"/>
          </w:tcPr>
          <w:p w14:paraId="1951596D"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0E065B7"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BAB0363"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0AADA1A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21EDEA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355090D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6ED1A90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C4F37D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061EA833"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612765B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F754E35"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12461A5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597A068F" w14:textId="77777777" w:rsidR="003B2F27" w:rsidRPr="00AD29CE" w:rsidRDefault="003B2F27" w:rsidP="003B2F27">
      <w:pPr>
        <w:widowControl w:val="0"/>
        <w:spacing w:after="160" w:line="360" w:lineRule="auto"/>
        <w:ind w:firstLine="375"/>
        <w:rPr>
          <w:rFonts w:ascii="GHEA Grapalat" w:hAnsi="GHEA Grapalat"/>
          <w:iCs/>
          <w:color w:val="000000"/>
        </w:rPr>
      </w:pPr>
    </w:p>
    <w:p w14:paraId="395A6ED2"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5D5A4415"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AF2B2A4"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7BBC35AF"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E64815E"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0C3EAA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70E2472"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498F52A"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B023E99"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1410F466" w14:textId="77777777" w:rsidTr="005B7138">
        <w:trPr>
          <w:jc w:val="center"/>
        </w:trPr>
        <w:tc>
          <w:tcPr>
            <w:tcW w:w="357" w:type="dxa"/>
            <w:vMerge w:val="restart"/>
            <w:shd w:val="clear" w:color="auto" w:fill="auto"/>
            <w:vAlign w:val="center"/>
          </w:tcPr>
          <w:p w14:paraId="0028547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263D2D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0EB14027" w14:textId="77777777" w:rsidTr="005B7138">
        <w:trPr>
          <w:jc w:val="center"/>
        </w:trPr>
        <w:tc>
          <w:tcPr>
            <w:tcW w:w="357" w:type="dxa"/>
            <w:vMerge/>
            <w:shd w:val="clear" w:color="auto" w:fill="auto"/>
          </w:tcPr>
          <w:p w14:paraId="697CA02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6D18F3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14AEE3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62A10D3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5785E0F5"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4614044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08F3DEA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6E9A3AC2" w14:textId="77777777" w:rsidTr="005B7138">
        <w:trPr>
          <w:trHeight w:val="1105"/>
          <w:jc w:val="center"/>
        </w:trPr>
        <w:tc>
          <w:tcPr>
            <w:tcW w:w="357" w:type="dxa"/>
            <w:vMerge/>
            <w:tcBorders>
              <w:bottom w:val="single" w:sz="4" w:space="0" w:color="auto"/>
            </w:tcBorders>
            <w:shd w:val="clear" w:color="auto" w:fill="auto"/>
          </w:tcPr>
          <w:p w14:paraId="40F6D45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83CBB9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2CF63DB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7DAB755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35C18A3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5CDFF9F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1785ED2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07E791E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59D57F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2F7180D" w14:textId="77777777" w:rsidTr="005B7138">
        <w:trPr>
          <w:jc w:val="center"/>
        </w:trPr>
        <w:tc>
          <w:tcPr>
            <w:tcW w:w="357" w:type="dxa"/>
            <w:shd w:val="clear" w:color="auto" w:fill="auto"/>
            <w:vAlign w:val="center"/>
          </w:tcPr>
          <w:p w14:paraId="2DCD082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2DBDCA4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6506F6E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573A59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74895B9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548ACD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6BF9884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5EEDE628"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67A368C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0BD845A1" w14:textId="77777777" w:rsidTr="005B7138">
        <w:trPr>
          <w:jc w:val="center"/>
        </w:trPr>
        <w:tc>
          <w:tcPr>
            <w:tcW w:w="357" w:type="dxa"/>
            <w:shd w:val="clear" w:color="auto" w:fill="auto"/>
          </w:tcPr>
          <w:p w14:paraId="5C624C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422F79F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32661E1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129C544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125938E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03E8AF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10B44DF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7020848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2A8A046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02F3F348"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3C8B0B3"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6264C520" w14:textId="77777777" w:rsidTr="005B7138">
        <w:trPr>
          <w:trHeight w:val="266"/>
          <w:tblCellSpacing w:w="7" w:type="dxa"/>
          <w:jc w:val="center"/>
        </w:trPr>
        <w:tc>
          <w:tcPr>
            <w:tcW w:w="0" w:type="auto"/>
            <w:vAlign w:val="center"/>
          </w:tcPr>
          <w:p w14:paraId="252FAEE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31569A28"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58E4C780" w14:textId="77777777" w:rsidTr="005B7138">
        <w:trPr>
          <w:trHeight w:val="473"/>
          <w:tblCellSpacing w:w="7" w:type="dxa"/>
          <w:jc w:val="center"/>
        </w:trPr>
        <w:tc>
          <w:tcPr>
            <w:tcW w:w="0" w:type="auto"/>
            <w:vAlign w:val="center"/>
          </w:tcPr>
          <w:p w14:paraId="4EEB393C"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0FFA01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59AE794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156EDB6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3D70225F" w14:textId="77777777" w:rsidTr="005B7138">
        <w:trPr>
          <w:trHeight w:val="503"/>
          <w:tblCellSpacing w:w="7" w:type="dxa"/>
          <w:jc w:val="center"/>
        </w:trPr>
        <w:tc>
          <w:tcPr>
            <w:tcW w:w="0" w:type="auto"/>
            <w:vAlign w:val="center"/>
          </w:tcPr>
          <w:p w14:paraId="5BC670B6"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66DECF94"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0CCE5C53"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3B8A3C8"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1F6DA667" w14:textId="77777777" w:rsidTr="005B7138">
        <w:trPr>
          <w:trHeight w:val="281"/>
          <w:tblCellSpacing w:w="7" w:type="dxa"/>
          <w:jc w:val="center"/>
        </w:trPr>
        <w:tc>
          <w:tcPr>
            <w:tcW w:w="0" w:type="auto"/>
            <w:vAlign w:val="center"/>
          </w:tcPr>
          <w:p w14:paraId="11E373E0"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5DE118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4C9576E3"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1CFEC885" w14:textId="77777777" w:rsidR="003B2F27" w:rsidRDefault="003B2F27" w:rsidP="003B2F27">
      <w:pPr>
        <w:rPr>
          <w:rFonts w:ascii="GHEA Grapalat" w:hAnsi="GHEA Grapalat"/>
        </w:rPr>
      </w:pPr>
      <w:r>
        <w:rPr>
          <w:rFonts w:ascii="GHEA Grapalat" w:hAnsi="GHEA Grapalat"/>
        </w:rPr>
        <w:br w:type="page"/>
      </w:r>
    </w:p>
    <w:p w14:paraId="755F58E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E3684B"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6024EA2C" w14:textId="77777777" w:rsidR="003B2F27" w:rsidRPr="00AD29CE" w:rsidRDefault="003B2F27" w:rsidP="003B2F27">
      <w:pPr>
        <w:widowControl w:val="0"/>
        <w:spacing w:after="160" w:line="360" w:lineRule="auto"/>
        <w:rPr>
          <w:rFonts w:ascii="GHEA Grapalat" w:hAnsi="GHEA Grapalat"/>
        </w:rPr>
      </w:pPr>
    </w:p>
    <w:p w14:paraId="03388D87"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B9A2AF8"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46F250A"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6ECE346"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08D7CAD3"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98CC4B0"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08626B15"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2B2C19F"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5EBAC50E"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E269130"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5EFA519A"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689CB5E0"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084055BC"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4196B1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1E2F46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16B065DC"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43E1E835"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725B23D"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3396B0"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1228D78D" w14:textId="77777777" w:rsidR="003B2F27" w:rsidRPr="00AD29CE" w:rsidRDefault="003B2F27" w:rsidP="005B7138">
            <w:pPr>
              <w:widowControl w:val="0"/>
              <w:spacing w:after="120"/>
              <w:rPr>
                <w:rFonts w:ascii="GHEA Grapalat" w:hAnsi="GHEA Grapalat" w:cs="Sylfaen"/>
              </w:rPr>
            </w:pPr>
          </w:p>
        </w:tc>
      </w:tr>
      <w:tr w:rsidR="003B2F27" w:rsidRPr="00AD29CE" w14:paraId="7445E3EF"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C9604A2"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323C8A5A"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7946DD2" w14:textId="77777777" w:rsidR="003B2F27" w:rsidRPr="00AD29CE" w:rsidRDefault="003B2F27" w:rsidP="005B7138">
            <w:pPr>
              <w:widowControl w:val="0"/>
              <w:spacing w:after="120"/>
              <w:rPr>
                <w:rFonts w:ascii="GHEA Grapalat" w:hAnsi="GHEA Grapalat" w:cs="Sylfaen"/>
              </w:rPr>
            </w:pPr>
          </w:p>
        </w:tc>
      </w:tr>
    </w:tbl>
    <w:p w14:paraId="38462F14"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788D16D" w14:textId="77777777" w:rsidR="003B2F27" w:rsidRDefault="003B2F27" w:rsidP="003B2F27">
      <w:pPr>
        <w:rPr>
          <w:rFonts w:ascii="GHEA Grapalat" w:hAnsi="GHEA Grapalat" w:cs="Sylfaen"/>
        </w:rPr>
      </w:pPr>
      <w:r>
        <w:rPr>
          <w:rFonts w:ascii="GHEA Grapalat" w:hAnsi="GHEA Grapalat" w:cs="Sylfaen"/>
        </w:rPr>
        <w:br w:type="page"/>
      </w:r>
    </w:p>
    <w:p w14:paraId="56D7478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1BDF9C2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423FF3CA" w14:textId="77777777" w:rsidTr="005B7138">
        <w:tc>
          <w:tcPr>
            <w:tcW w:w="4785" w:type="dxa"/>
          </w:tcPr>
          <w:p w14:paraId="6C7627AE"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0BDD422A"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2A785E8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66CE57B3"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6E703E8" w14:textId="77777777" w:rsidTr="005B7138">
        <w:trPr>
          <w:tblCellSpacing w:w="7" w:type="dxa"/>
          <w:jc w:val="center"/>
        </w:trPr>
        <w:tc>
          <w:tcPr>
            <w:tcW w:w="0" w:type="auto"/>
            <w:vAlign w:val="center"/>
          </w:tcPr>
          <w:p w14:paraId="150749E4"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3AA7DD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4EAA0B3A"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C7D8869"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05D27BA7" w14:textId="77777777" w:rsidTr="005B7138">
        <w:trPr>
          <w:tblCellSpacing w:w="7" w:type="dxa"/>
          <w:jc w:val="center"/>
        </w:trPr>
        <w:tc>
          <w:tcPr>
            <w:tcW w:w="0" w:type="auto"/>
            <w:vAlign w:val="center"/>
          </w:tcPr>
          <w:p w14:paraId="078D9428"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D7970D6"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16EAA5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2D523FD"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370363DC" w14:textId="77777777" w:rsidTr="005B7138">
        <w:trPr>
          <w:tblCellSpacing w:w="7" w:type="dxa"/>
          <w:jc w:val="center"/>
        </w:trPr>
        <w:tc>
          <w:tcPr>
            <w:tcW w:w="0" w:type="auto"/>
            <w:vAlign w:val="center"/>
          </w:tcPr>
          <w:p w14:paraId="76DE67DE"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4D43A450"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81ABDC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54EE2586"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F22570D" w14:textId="77777777" w:rsidR="008D352C" w:rsidRPr="003B2F27" w:rsidRDefault="008D352C" w:rsidP="00B46D58">
      <w:pPr>
        <w:widowControl w:val="0"/>
        <w:spacing w:after="160"/>
        <w:ind w:left="-142" w:firstLine="142"/>
        <w:jc w:val="center"/>
        <w:rPr>
          <w:rFonts w:ascii="GHEA Grapalat" w:hAnsi="GHEA Grapalat"/>
          <w:i/>
          <w:lang w:val="en-US"/>
        </w:rPr>
      </w:pPr>
    </w:p>
    <w:sectPr w:rsidR="008D352C" w:rsidRPr="003B2F27"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B8618F" w14:textId="77777777" w:rsidR="008B0024" w:rsidRDefault="008B0024">
      <w:r>
        <w:separator/>
      </w:r>
    </w:p>
  </w:endnote>
  <w:endnote w:type="continuationSeparator" w:id="0">
    <w:p w14:paraId="4672E094" w14:textId="77777777" w:rsidR="008B0024" w:rsidRDefault="008B0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521825309"/>
      <w:docPartObj>
        <w:docPartGallery w:val="Page Numbers (Bottom of Page)"/>
        <w:docPartUnique/>
      </w:docPartObj>
    </w:sdtPr>
    <w:sdtEndPr>
      <w:rPr>
        <w:rFonts w:ascii="GHEA Grapalat" w:hAnsi="GHEA Grapalat"/>
        <w:sz w:val="24"/>
        <w:szCs w:val="24"/>
      </w:rPr>
    </w:sdtEndPr>
    <w:sdtContent>
      <w:p w14:paraId="6EB56DB1" w14:textId="77777777" w:rsidR="00147760" w:rsidRPr="00305BEC" w:rsidRDefault="00147760">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A466F4">
          <w:rPr>
            <w:rFonts w:ascii="GHEA Grapalat" w:hAnsi="GHEA Grapalat"/>
            <w:noProof/>
            <w:sz w:val="24"/>
            <w:szCs w:val="24"/>
          </w:rPr>
          <w:t>94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0C53E0F" w14:textId="77777777" w:rsidR="008B0024" w:rsidRDefault="008B0024">
      <w:r>
        <w:separator/>
      </w:r>
    </w:p>
  </w:footnote>
  <w:footnote w:type="continuationSeparator" w:id="0">
    <w:p w14:paraId="454D43B7" w14:textId="77777777" w:rsidR="008B0024" w:rsidRDefault="008B0024">
      <w:r>
        <w:continuationSeparator/>
      </w:r>
    </w:p>
  </w:footnote>
  <w:footnote w:id="1">
    <w:p w14:paraId="3A8232E5" w14:textId="77777777" w:rsidR="00147760" w:rsidRDefault="00147760" w:rsidP="00720627">
      <w:pPr>
        <w:pStyle w:val="FootnoteText"/>
        <w:jc w:val="both"/>
        <w:rPr>
          <w:rFonts w:asciiTheme="minorHAnsi" w:hAnsiTheme="minorHAnsi"/>
        </w:rPr>
      </w:pPr>
    </w:p>
    <w:p w14:paraId="2FE7557B" w14:textId="77777777" w:rsidR="00147760" w:rsidRPr="004D0297" w:rsidRDefault="00147760" w:rsidP="00BC47C4">
      <w:pPr>
        <w:pStyle w:val="FootnoteText"/>
        <w:jc w:val="both"/>
        <w:rPr>
          <w:rFonts w:ascii="GHEA Grapalat" w:hAnsi="GHEA Grapalat"/>
          <w:i/>
        </w:rPr>
      </w:pPr>
      <w:r w:rsidRPr="004D0297">
        <w:rPr>
          <w:rStyle w:val="FootnoteReference"/>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14:paraId="58C724CD"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6ADBB37F" w14:textId="77777777" w:rsidR="00147760" w:rsidRPr="004D0297" w:rsidRDefault="00147760"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205FA" w14:textId="77777777" w:rsidR="00147760" w:rsidRPr="004D0297" w:rsidRDefault="00147760" w:rsidP="00BC47C4">
      <w:pPr>
        <w:pStyle w:val="FootnoteText"/>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14:paraId="5C2BFE97" w14:textId="77777777" w:rsidR="00147760" w:rsidRPr="004D0297" w:rsidRDefault="00147760" w:rsidP="004604D3">
      <w:pPr>
        <w:pStyle w:val="FootnoteText"/>
        <w:ind w:firstLine="708"/>
      </w:pPr>
    </w:p>
  </w:footnote>
  <w:footnote w:id="2">
    <w:p w14:paraId="1ED2DE98" w14:textId="77777777" w:rsidR="00147760" w:rsidRPr="008842CE" w:rsidRDefault="00147760"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AB22ABD" w14:textId="77777777" w:rsidR="00147760" w:rsidRPr="00936FBF" w:rsidRDefault="00147760">
      <w:pPr>
        <w:pStyle w:val="FootnoteText"/>
        <w:rPr>
          <w:lang w:val="af-ZA"/>
        </w:rPr>
      </w:pPr>
    </w:p>
  </w:footnote>
  <w:footnote w:id="3">
    <w:p w14:paraId="401E4D02" w14:textId="77777777" w:rsidR="00147760" w:rsidRPr="00FE2AA4" w:rsidRDefault="00147760" w:rsidP="004604D3">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4">
    <w:p w14:paraId="657D0FFB" w14:textId="77777777" w:rsidR="00147760" w:rsidRPr="008842CE" w:rsidRDefault="00147760"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09DAEA40" w14:textId="77777777" w:rsidR="00147760" w:rsidRPr="000811C1" w:rsidRDefault="00147760">
      <w:pPr>
        <w:pStyle w:val="FootnoteText"/>
        <w:rPr>
          <w:lang w:val="af-ZA"/>
        </w:rPr>
      </w:pPr>
    </w:p>
  </w:footnote>
  <w:footnote w:id="5">
    <w:p w14:paraId="2E595977" w14:textId="77777777" w:rsidR="00147760" w:rsidRPr="00BB3AD3" w:rsidRDefault="00147760" w:rsidP="00DF0ADE">
      <w:pPr>
        <w:pStyle w:val="FootnoteText"/>
        <w:jc w:val="both"/>
        <w:rPr>
          <w:rFonts w:ascii="GHEA Grapalat" w:hAnsi="GHEA Grapalat"/>
          <w:i/>
        </w:rPr>
      </w:pPr>
      <w:r w:rsidRPr="00BB3AD3">
        <w:rPr>
          <w:rStyle w:val="FootnoteReference"/>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14:paraId="34C9F742" w14:textId="77777777" w:rsidR="00147760" w:rsidRPr="00BB3AD3"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431F6E53" w14:textId="77777777" w:rsidR="00147760" w:rsidRPr="00503411" w:rsidRDefault="00147760" w:rsidP="00DF0ADE">
      <w:pPr>
        <w:pStyle w:val="FootnoteText"/>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14:paraId="27D84DB4" w14:textId="77777777" w:rsidR="00147760" w:rsidRPr="00DF0ADE" w:rsidRDefault="00147760" w:rsidP="00DF0ADE">
      <w:pPr>
        <w:pStyle w:val="FootnoteText"/>
        <w:jc w:val="both"/>
        <w:rPr>
          <w:rFonts w:ascii="GHEA Grapalat" w:hAnsi="GHEA Grapalat" w:cs="Sylfaen"/>
          <w:i/>
          <w:sz w:val="16"/>
          <w:szCs w:val="16"/>
        </w:rPr>
      </w:pPr>
    </w:p>
  </w:footnote>
  <w:footnote w:id="6">
    <w:p w14:paraId="3029CD48" w14:textId="77777777" w:rsidR="00147760" w:rsidRPr="00511966" w:rsidRDefault="00147760" w:rsidP="00C67FAB">
      <w:pPr>
        <w:pStyle w:val="FootnoteText"/>
        <w:jc w:val="both"/>
        <w:rPr>
          <w:rFonts w:ascii="GHEA Grapalat" w:hAnsi="GHEA Grapalat"/>
          <w:i/>
        </w:rPr>
      </w:pPr>
      <w:r>
        <w:rPr>
          <w:rStyle w:val="FootnoteReference"/>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7">
    <w:p w14:paraId="4EB5034B" w14:textId="77777777" w:rsidR="00147760" w:rsidRPr="00A31673" w:rsidRDefault="00147760" w:rsidP="00583650">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8">
    <w:p w14:paraId="114C40AC" w14:textId="77777777" w:rsidR="00147760" w:rsidRDefault="00147760" w:rsidP="006B3E56">
      <w:pPr>
        <w:jc w:val="both"/>
      </w:pPr>
    </w:p>
    <w:p w14:paraId="3559B398" w14:textId="77777777" w:rsidR="00147760" w:rsidRPr="008444F1" w:rsidRDefault="00147760" w:rsidP="005C40BB">
      <w:pPr>
        <w:jc w:val="both"/>
        <w:rPr>
          <w:i/>
        </w:rPr>
      </w:pPr>
    </w:p>
    <w:p w14:paraId="4D4B8F08" w14:textId="77777777" w:rsidR="00147760" w:rsidRPr="00B1013B" w:rsidRDefault="00147760" w:rsidP="005C40BB">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66BB0450"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2FA16C2C" w14:textId="77777777" w:rsidR="00147760" w:rsidRPr="00B1013B" w:rsidRDefault="00147760" w:rsidP="005C40BB">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EBF982B" w14:textId="77777777" w:rsidR="00147760" w:rsidRDefault="00147760" w:rsidP="006B3E56">
      <w:pPr>
        <w:jc w:val="both"/>
        <w:rPr>
          <w:rFonts w:ascii="GHEA Grapalat" w:hAnsi="GHEA Grapalat"/>
          <w:sz w:val="20"/>
          <w:szCs w:val="20"/>
        </w:rPr>
      </w:pPr>
    </w:p>
    <w:p w14:paraId="773D8EB2" w14:textId="77777777" w:rsidR="00147760" w:rsidRDefault="00147760" w:rsidP="006B3E56">
      <w:pPr>
        <w:jc w:val="both"/>
        <w:rPr>
          <w:rFonts w:ascii="GHEA Grapalat" w:hAnsi="GHEA Grapalat"/>
          <w:sz w:val="20"/>
          <w:szCs w:val="20"/>
        </w:rPr>
      </w:pPr>
    </w:p>
    <w:p w14:paraId="0F984425" w14:textId="77777777" w:rsidR="00147760" w:rsidRDefault="00147760" w:rsidP="006B3E56">
      <w:pPr>
        <w:jc w:val="both"/>
        <w:rPr>
          <w:rFonts w:ascii="GHEA Grapalat" w:hAnsi="GHEA Grapalat"/>
          <w:sz w:val="20"/>
          <w:szCs w:val="20"/>
        </w:rPr>
      </w:pPr>
    </w:p>
    <w:p w14:paraId="5F7AEE1F" w14:textId="77777777" w:rsidR="00147760" w:rsidRDefault="00147760" w:rsidP="006B3E56">
      <w:pPr>
        <w:jc w:val="both"/>
        <w:rPr>
          <w:rFonts w:ascii="GHEA Grapalat" w:hAnsi="GHEA Grapalat"/>
          <w:sz w:val="20"/>
          <w:szCs w:val="20"/>
        </w:rPr>
      </w:pPr>
    </w:p>
    <w:p w14:paraId="0A0DFB53" w14:textId="77777777" w:rsidR="00147760" w:rsidRDefault="00147760" w:rsidP="006B3E56">
      <w:pPr>
        <w:jc w:val="both"/>
        <w:rPr>
          <w:rFonts w:ascii="GHEA Grapalat" w:hAnsi="GHEA Grapalat"/>
          <w:sz w:val="20"/>
          <w:szCs w:val="20"/>
        </w:rPr>
      </w:pPr>
    </w:p>
    <w:p w14:paraId="556F4D62" w14:textId="77777777" w:rsidR="00147760" w:rsidRPr="005C40BB" w:rsidRDefault="00147760" w:rsidP="006B3E56">
      <w:pPr>
        <w:jc w:val="both"/>
        <w:rPr>
          <w:rFonts w:ascii="GHEA Grapalat" w:hAnsi="GHEA Grapalat"/>
          <w:sz w:val="20"/>
          <w:szCs w:val="20"/>
        </w:rPr>
      </w:pPr>
    </w:p>
    <w:p w14:paraId="29F88537" w14:textId="77777777" w:rsidR="00147760" w:rsidRDefault="00147760" w:rsidP="006B3E56">
      <w:pPr>
        <w:pStyle w:val="FootnoteText"/>
        <w:rPr>
          <w:rFonts w:asciiTheme="minorHAnsi" w:hAnsiTheme="minorHAnsi"/>
          <w:lang w:val="af-ZA"/>
        </w:rPr>
      </w:pPr>
    </w:p>
  </w:footnote>
  <w:footnote w:id="9">
    <w:p w14:paraId="3E1B55F0" w14:textId="77777777" w:rsidR="00147760" w:rsidRPr="00DC619D" w:rsidRDefault="00147760"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0">
    <w:p w14:paraId="39BCB28D" w14:textId="77777777" w:rsidR="00147760" w:rsidRPr="00D3436F" w:rsidRDefault="00147760"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71AA750" w14:textId="77777777" w:rsidR="00147760" w:rsidRPr="00D3436F" w:rsidRDefault="00147760">
      <w:pPr>
        <w:pStyle w:val="FootnoteText"/>
        <w:rPr>
          <w:lang w:val="es-ES"/>
        </w:rPr>
      </w:pPr>
    </w:p>
  </w:footnote>
  <w:footnote w:id="11">
    <w:p w14:paraId="7491649A" w14:textId="77777777" w:rsidR="00147760" w:rsidRPr="008842CE" w:rsidRDefault="00147760" w:rsidP="00583650">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8CD5F29" w14:textId="77777777" w:rsidR="00147760" w:rsidRPr="008842CE" w:rsidRDefault="00147760" w:rsidP="00583650">
      <w:pPr>
        <w:pStyle w:val="FootnoteText"/>
        <w:jc w:val="both"/>
        <w:rPr>
          <w:rFonts w:ascii="GHEA Grapalat" w:hAnsi="GHEA Grapalat"/>
        </w:rPr>
      </w:pPr>
    </w:p>
  </w:footnote>
  <w:footnote w:id="12">
    <w:p w14:paraId="49C85B12" w14:textId="77777777" w:rsidR="00147760" w:rsidRPr="008842CE" w:rsidRDefault="00147760" w:rsidP="00583650">
      <w:pPr>
        <w:pStyle w:val="FootnoteText"/>
        <w:jc w:val="both"/>
      </w:pPr>
    </w:p>
  </w:footnote>
  <w:footnote w:id="13">
    <w:p w14:paraId="265A9DB4" w14:textId="77777777" w:rsidR="00147760" w:rsidRPr="00217344" w:rsidRDefault="00147760" w:rsidP="00235549">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4">
    <w:p w14:paraId="7D60C5E6" w14:textId="77777777" w:rsidR="00147760" w:rsidRPr="008842CE" w:rsidRDefault="00147760"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0494FBA6" w14:textId="77777777" w:rsidR="00147760" w:rsidRPr="008842CE" w:rsidRDefault="00147760" w:rsidP="000A214C">
      <w:pPr>
        <w:pStyle w:val="FootnoteText"/>
        <w:jc w:val="both"/>
        <w:rPr>
          <w:rFonts w:ascii="GHEA Grapalat" w:hAnsi="GHEA Grapalat"/>
        </w:rPr>
      </w:pPr>
    </w:p>
  </w:footnote>
  <w:footnote w:id="15">
    <w:p w14:paraId="6286C2C7" w14:textId="77777777" w:rsidR="00147760" w:rsidRPr="008842CE" w:rsidRDefault="00147760" w:rsidP="000A214C">
      <w:pPr>
        <w:pStyle w:val="FootnoteText"/>
        <w:jc w:val="both"/>
      </w:pPr>
    </w:p>
  </w:footnote>
  <w:footnote w:id="16">
    <w:p w14:paraId="66EB4453" w14:textId="77777777" w:rsidR="00147760" w:rsidRPr="00186B0B" w:rsidRDefault="00147760" w:rsidP="003B2F27">
      <w:pPr>
        <w:pStyle w:val="FootnoteText"/>
        <w:jc w:val="both"/>
        <w:rPr>
          <w:rFonts w:ascii="GHEA Grapalat" w:hAnsi="GHEA Grapalat"/>
          <w:i/>
        </w:rPr>
      </w:pPr>
      <w:r w:rsidRPr="00186B0B">
        <w:rPr>
          <w:rStyle w:val="FootnoteReference"/>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14:paraId="6AA923E7" w14:textId="77777777" w:rsidR="00147760" w:rsidRPr="00186B0B" w:rsidRDefault="00147760" w:rsidP="00186B0B">
      <w:pPr>
        <w:pStyle w:val="FootnoteText"/>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 ,,в соответствии с,, дополняется словами ,, градостроительной нормативно-технической и утвержденной проектно-сметной документацией и,,</w:t>
      </w:r>
    </w:p>
  </w:footnote>
  <w:footnote w:id="17">
    <w:p w14:paraId="75D34981" w14:textId="77777777" w:rsidR="00147760" w:rsidRPr="006F5F33" w:rsidRDefault="00147760"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8">
    <w:p w14:paraId="45B7CBFB" w14:textId="77777777" w:rsidR="00147760" w:rsidRPr="00615130" w:rsidRDefault="00147760"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3719283D"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5B296DA5"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F6049B3" w14:textId="77777777" w:rsidR="00147760" w:rsidRPr="006F5F33" w:rsidRDefault="00147760"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147760" w:rsidRPr="00552B23" w14:paraId="6B621269" w14:textId="77777777" w:rsidTr="004C5A03">
        <w:tc>
          <w:tcPr>
            <w:tcW w:w="2631" w:type="dxa"/>
          </w:tcPr>
          <w:p w14:paraId="0BF85469" w14:textId="77777777" w:rsidR="00147760" w:rsidRPr="00552B23" w:rsidRDefault="00147760"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0CB07B3"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7F349C7" w14:textId="77777777" w:rsidR="00147760" w:rsidRPr="00710CEC" w:rsidRDefault="00147760"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147760" w:rsidRPr="00552B23" w14:paraId="14EA2C2C" w14:textId="77777777" w:rsidTr="004C5A03">
        <w:tc>
          <w:tcPr>
            <w:tcW w:w="2631" w:type="dxa"/>
          </w:tcPr>
          <w:p w14:paraId="2C692C0C"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59CBA365"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4484E2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196A1FB" w14:textId="77777777" w:rsidTr="004C5A03">
        <w:tc>
          <w:tcPr>
            <w:tcW w:w="2631" w:type="dxa"/>
          </w:tcPr>
          <w:p w14:paraId="76AD41E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6FC6951B"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30532A9D"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r w:rsidR="00147760" w:rsidRPr="00552B23" w14:paraId="06068B4C" w14:textId="77777777" w:rsidTr="004C5A03">
        <w:tc>
          <w:tcPr>
            <w:tcW w:w="2631" w:type="dxa"/>
          </w:tcPr>
          <w:p w14:paraId="0AD0BE9A" w14:textId="77777777" w:rsidR="00147760" w:rsidRDefault="00147760" w:rsidP="00193C10">
            <w:pPr>
              <w:pStyle w:val="NormalWeb"/>
              <w:spacing w:line="360" w:lineRule="auto"/>
              <w:jc w:val="center"/>
              <w:rPr>
                <w:rFonts w:ascii="GHEA Grapalat" w:hAnsi="GHEA Grapalat" w:cs="Sylfaen"/>
                <w:b/>
                <w:sz w:val="16"/>
                <w:szCs w:val="16"/>
                <w:lang w:val="hy-AM"/>
              </w:rPr>
            </w:pPr>
          </w:p>
        </w:tc>
        <w:tc>
          <w:tcPr>
            <w:tcW w:w="2631" w:type="dxa"/>
          </w:tcPr>
          <w:p w14:paraId="052CD811"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469B30C" w14:textId="77777777" w:rsidR="00147760" w:rsidRPr="00552B23" w:rsidRDefault="00147760" w:rsidP="00193C10">
            <w:pPr>
              <w:pStyle w:val="NormalWeb"/>
              <w:spacing w:before="0" w:beforeAutospacing="0" w:after="0" w:afterAutospacing="0" w:line="360" w:lineRule="auto"/>
              <w:jc w:val="center"/>
              <w:rPr>
                <w:rFonts w:ascii="GHEA Grapalat" w:hAnsi="GHEA Grapalat"/>
                <w:i/>
                <w:sz w:val="16"/>
              </w:rPr>
            </w:pPr>
          </w:p>
        </w:tc>
      </w:tr>
    </w:tbl>
    <w:p w14:paraId="441A99B8" w14:textId="77777777" w:rsidR="00147760" w:rsidRPr="00615130" w:rsidRDefault="00147760"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4B880564" w14:textId="77777777" w:rsidR="00147760" w:rsidRPr="00576D9C" w:rsidRDefault="00147760" w:rsidP="003B2F27">
      <w:pPr>
        <w:pStyle w:val="FootnoteText"/>
        <w:jc w:val="both"/>
        <w:rPr>
          <w:rFonts w:ascii="GHEA Grapalat" w:hAnsi="GHEA Grapalat"/>
          <w:lang w:val="hy-AM"/>
        </w:rPr>
      </w:pPr>
    </w:p>
  </w:footnote>
  <w:footnote w:id="19">
    <w:p w14:paraId="3C43B1E2" w14:textId="77777777" w:rsidR="00147760" w:rsidRPr="006F5F33" w:rsidRDefault="00147760"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0">
    <w:p w14:paraId="0C0BFBCE" w14:textId="77777777" w:rsidR="00147760" w:rsidRPr="006F5F33" w:rsidRDefault="00147760"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1">
    <w:p w14:paraId="42C7B300" w14:textId="77777777" w:rsidR="00147760" w:rsidRPr="006F5F33" w:rsidRDefault="00147760" w:rsidP="003B2F27">
      <w:pPr>
        <w:pStyle w:val="FootnoteText"/>
        <w:jc w:val="both"/>
        <w:rPr>
          <w:rFonts w:ascii="GHEA Grapalat" w:hAnsi="GHEA Grapalat"/>
        </w:rPr>
      </w:pPr>
      <w:r>
        <w:rPr>
          <w:rStyle w:val="FootnoteReference"/>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022AE471" w14:textId="77777777" w:rsidR="00147760" w:rsidRPr="009E00B3" w:rsidRDefault="00147760" w:rsidP="00310CF3">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428A6392" w14:textId="77777777" w:rsidR="00147760" w:rsidRPr="006F225E" w:rsidRDefault="00147760" w:rsidP="006F225E">
      <w:pPr>
        <w:pStyle w:val="FootnoteText"/>
        <w:jc w:val="both"/>
        <w:rPr>
          <w:rFonts w:ascii="GHEA Grapalat" w:hAnsi="GHEA Grapalat"/>
          <w:i/>
          <w:lang w:eastAsia="en-US"/>
        </w:rPr>
      </w:pPr>
      <w:r w:rsidRPr="009E00B3">
        <w:rPr>
          <w:rFonts w:ascii="GHEA Grapalat" w:hAnsi="GHEA Grapalat"/>
          <w:i/>
          <w:lang w:eastAsia="en-US"/>
        </w:rPr>
        <w:tab/>
      </w:r>
    </w:p>
  </w:footnote>
  <w:footnote w:id="22">
    <w:p w14:paraId="521AAB70" w14:textId="77777777" w:rsidR="00147760" w:rsidRPr="00E40AC8" w:rsidRDefault="00147760" w:rsidP="003B2F27">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23">
    <w:p w14:paraId="642FB889" w14:textId="77777777" w:rsidR="00147760" w:rsidRPr="00E40AC8" w:rsidRDefault="00147760" w:rsidP="00C423CE">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4">
    <w:p w14:paraId="15C7393D" w14:textId="77777777" w:rsidR="00147760" w:rsidRPr="00CA2754" w:rsidRDefault="00147760"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16EB87FE" w14:textId="77777777" w:rsidR="00147760" w:rsidRPr="00CA2754" w:rsidRDefault="00147760" w:rsidP="003B2F27">
      <w:pPr>
        <w:pStyle w:val="FootnoteText"/>
        <w:jc w:val="both"/>
        <w:rPr>
          <w:sz w:val="2"/>
          <w:szCs w:val="2"/>
        </w:rPr>
      </w:pPr>
    </w:p>
  </w:footnote>
  <w:footnote w:id="25">
    <w:p w14:paraId="64CCE2E7" w14:textId="77777777" w:rsidR="00147760" w:rsidRPr="00CA2754" w:rsidRDefault="00147760" w:rsidP="00FF268B">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316150192">
    <w:abstractNumId w:val="21"/>
  </w:num>
  <w:num w:numId="2" w16cid:durableId="2056539266">
    <w:abstractNumId w:val="10"/>
  </w:num>
  <w:num w:numId="3" w16cid:durableId="1445491124">
    <w:abstractNumId w:val="20"/>
  </w:num>
  <w:num w:numId="4" w16cid:durableId="2021620972">
    <w:abstractNumId w:val="15"/>
  </w:num>
  <w:num w:numId="5" w16cid:durableId="1635212660">
    <w:abstractNumId w:val="25"/>
  </w:num>
  <w:num w:numId="6" w16cid:durableId="1797094726">
    <w:abstractNumId w:val="21"/>
    <w:lvlOverride w:ilvl="0">
      <w:startOverride w:val="1"/>
    </w:lvlOverride>
    <w:lvlOverride w:ilvl="1"/>
    <w:lvlOverride w:ilvl="2"/>
    <w:lvlOverride w:ilvl="3"/>
    <w:lvlOverride w:ilvl="4"/>
    <w:lvlOverride w:ilvl="5"/>
    <w:lvlOverride w:ilvl="6"/>
    <w:lvlOverride w:ilvl="7"/>
    <w:lvlOverride w:ilvl="8"/>
  </w:num>
  <w:num w:numId="7" w16cid:durableId="171981336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7016333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98998201">
    <w:abstractNumId w:val="17"/>
  </w:num>
  <w:num w:numId="10" w16cid:durableId="186717754">
    <w:abstractNumId w:val="5"/>
  </w:num>
  <w:num w:numId="11" w16cid:durableId="1199466975">
    <w:abstractNumId w:val="8"/>
  </w:num>
  <w:num w:numId="12" w16cid:durableId="756252617">
    <w:abstractNumId w:val="32"/>
  </w:num>
  <w:num w:numId="13" w16cid:durableId="1734502995">
    <w:abstractNumId w:val="28"/>
  </w:num>
  <w:num w:numId="14" w16cid:durableId="673260637">
    <w:abstractNumId w:val="13"/>
  </w:num>
  <w:num w:numId="15" w16cid:durableId="1394160164">
    <w:abstractNumId w:val="30"/>
  </w:num>
  <w:num w:numId="16" w16cid:durableId="1656110801">
    <w:abstractNumId w:val="14"/>
  </w:num>
  <w:num w:numId="17" w16cid:durableId="158926491">
    <w:abstractNumId w:val="6"/>
  </w:num>
  <w:num w:numId="18" w16cid:durableId="1965769942">
    <w:abstractNumId w:val="1"/>
  </w:num>
  <w:num w:numId="19" w16cid:durableId="422069553">
    <w:abstractNumId w:val="16"/>
  </w:num>
  <w:num w:numId="20" w16cid:durableId="899099186">
    <w:abstractNumId w:val="16"/>
  </w:num>
  <w:num w:numId="21" w16cid:durableId="30154789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93408612">
    <w:abstractNumId w:val="22"/>
  </w:num>
  <w:num w:numId="23" w16cid:durableId="900558323">
    <w:abstractNumId w:val="7"/>
  </w:num>
  <w:num w:numId="24" w16cid:durableId="1508521906">
    <w:abstractNumId w:val="19"/>
  </w:num>
  <w:num w:numId="25" w16cid:durableId="1115631968">
    <w:abstractNumId w:val="12"/>
  </w:num>
  <w:num w:numId="26" w16cid:durableId="1873301304">
    <w:abstractNumId w:val="4"/>
  </w:num>
  <w:num w:numId="27" w16cid:durableId="240408469">
    <w:abstractNumId w:val="3"/>
  </w:num>
  <w:num w:numId="28" w16cid:durableId="701058632">
    <w:abstractNumId w:val="0"/>
  </w:num>
  <w:num w:numId="29" w16cid:durableId="135417174">
    <w:abstractNumId w:val="9"/>
  </w:num>
  <w:num w:numId="30" w16cid:durableId="516501779">
    <w:abstractNumId w:val="27"/>
  </w:num>
  <w:num w:numId="31" w16cid:durableId="185754193">
    <w:abstractNumId w:val="24"/>
  </w:num>
  <w:num w:numId="32" w16cid:durableId="1280987139">
    <w:abstractNumId w:val="23"/>
  </w:num>
  <w:num w:numId="33" w16cid:durableId="381490626">
    <w:abstractNumId w:val="31"/>
  </w:num>
  <w:num w:numId="34" w16cid:durableId="386295849">
    <w:abstractNumId w:val="26"/>
  </w:num>
  <w:num w:numId="35" w16cid:durableId="1959871516">
    <w:abstractNumId w:val="2"/>
  </w:num>
  <w:num w:numId="36" w16cid:durableId="1113554770">
    <w:abstractNumId w:val="11"/>
  </w:num>
  <w:num w:numId="37" w16cid:durableId="687173578">
    <w:abstractNumId w:val="29"/>
  </w:num>
  <w:num w:numId="38" w16cid:durableId="538131302">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986"/>
    <w:rsid w:val="00037DDE"/>
    <w:rsid w:val="000406CC"/>
    <w:rsid w:val="000408D8"/>
    <w:rsid w:val="00040937"/>
    <w:rsid w:val="00040F45"/>
    <w:rsid w:val="000424BA"/>
    <w:rsid w:val="00042536"/>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20B"/>
    <w:rsid w:val="0006311D"/>
    <w:rsid w:val="000636C8"/>
    <w:rsid w:val="00063AEF"/>
    <w:rsid w:val="00065C3B"/>
    <w:rsid w:val="0006703E"/>
    <w:rsid w:val="000702A0"/>
    <w:rsid w:val="000704B9"/>
    <w:rsid w:val="00070DBB"/>
    <w:rsid w:val="00071119"/>
    <w:rsid w:val="00071450"/>
    <w:rsid w:val="00071C65"/>
    <w:rsid w:val="00071D1C"/>
    <w:rsid w:val="00072BC8"/>
    <w:rsid w:val="000730E5"/>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9F8"/>
    <w:rsid w:val="000B2CFA"/>
    <w:rsid w:val="000B33B2"/>
    <w:rsid w:val="000B3864"/>
    <w:rsid w:val="000B3994"/>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8C4"/>
    <w:rsid w:val="000D1BED"/>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0AE0"/>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520"/>
    <w:rsid w:val="001017E8"/>
    <w:rsid w:val="00101C9A"/>
    <w:rsid w:val="00101F06"/>
    <w:rsid w:val="0010213D"/>
    <w:rsid w:val="0010323D"/>
    <w:rsid w:val="00103763"/>
    <w:rsid w:val="00103BAD"/>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8C9"/>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26"/>
    <w:rsid w:val="0013323F"/>
    <w:rsid w:val="00133A5A"/>
    <w:rsid w:val="00133CE4"/>
    <w:rsid w:val="00133EDA"/>
    <w:rsid w:val="00134D6E"/>
    <w:rsid w:val="00134DC5"/>
    <w:rsid w:val="00134FE3"/>
    <w:rsid w:val="001355F9"/>
    <w:rsid w:val="00135840"/>
    <w:rsid w:val="001361B2"/>
    <w:rsid w:val="001369CB"/>
    <w:rsid w:val="001377BA"/>
    <w:rsid w:val="00137A5C"/>
    <w:rsid w:val="00137E64"/>
    <w:rsid w:val="001403AE"/>
    <w:rsid w:val="00141B6B"/>
    <w:rsid w:val="00142496"/>
    <w:rsid w:val="00142A66"/>
    <w:rsid w:val="001439BD"/>
    <w:rsid w:val="00143BD7"/>
    <w:rsid w:val="00143E8C"/>
    <w:rsid w:val="0014472E"/>
    <w:rsid w:val="00144CB2"/>
    <w:rsid w:val="00144E38"/>
    <w:rsid w:val="00144F73"/>
    <w:rsid w:val="001458D6"/>
    <w:rsid w:val="00145CC3"/>
    <w:rsid w:val="00145EEE"/>
    <w:rsid w:val="00146685"/>
    <w:rsid w:val="00146FC5"/>
    <w:rsid w:val="00147760"/>
    <w:rsid w:val="00147CD0"/>
    <w:rsid w:val="00147F14"/>
    <w:rsid w:val="00147FD7"/>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7D2"/>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8"/>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3C10"/>
    <w:rsid w:val="00193D19"/>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07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055D"/>
    <w:rsid w:val="001D1128"/>
    <w:rsid w:val="001D129F"/>
    <w:rsid w:val="001D1D00"/>
    <w:rsid w:val="001D209D"/>
    <w:rsid w:val="001D2159"/>
    <w:rsid w:val="001D23E8"/>
    <w:rsid w:val="001D2D62"/>
    <w:rsid w:val="001D371F"/>
    <w:rsid w:val="001D505E"/>
    <w:rsid w:val="001D5785"/>
    <w:rsid w:val="001D5FF7"/>
    <w:rsid w:val="001D6531"/>
    <w:rsid w:val="001D7228"/>
    <w:rsid w:val="001D74FA"/>
    <w:rsid w:val="001D78C5"/>
    <w:rsid w:val="001E0216"/>
    <w:rsid w:val="001E06D6"/>
    <w:rsid w:val="001E0BC2"/>
    <w:rsid w:val="001E2794"/>
    <w:rsid w:val="001E2814"/>
    <w:rsid w:val="001E3D3F"/>
    <w:rsid w:val="001E4333"/>
    <w:rsid w:val="001E47D5"/>
    <w:rsid w:val="001E4A24"/>
    <w:rsid w:val="001E5412"/>
    <w:rsid w:val="001E55B2"/>
    <w:rsid w:val="001E5866"/>
    <w:rsid w:val="001E6CAC"/>
    <w:rsid w:val="001E7733"/>
    <w:rsid w:val="001E7BE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62"/>
    <w:rsid w:val="00233B5F"/>
    <w:rsid w:val="00233BB7"/>
    <w:rsid w:val="0023433D"/>
    <w:rsid w:val="00234B8B"/>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46076"/>
    <w:rsid w:val="002461B3"/>
    <w:rsid w:val="00251384"/>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75B"/>
    <w:rsid w:val="0027499F"/>
    <w:rsid w:val="00274F0E"/>
    <w:rsid w:val="002754C4"/>
    <w:rsid w:val="0027573B"/>
    <w:rsid w:val="00276441"/>
    <w:rsid w:val="00276B03"/>
    <w:rsid w:val="0027775F"/>
    <w:rsid w:val="00277F14"/>
    <w:rsid w:val="002805D6"/>
    <w:rsid w:val="002807DD"/>
    <w:rsid w:val="00280E91"/>
    <w:rsid w:val="002814AC"/>
    <w:rsid w:val="00281D16"/>
    <w:rsid w:val="00283198"/>
    <w:rsid w:val="00283CB7"/>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CF7"/>
    <w:rsid w:val="002B4FD9"/>
    <w:rsid w:val="002B51FB"/>
    <w:rsid w:val="002B568E"/>
    <w:rsid w:val="002B5F87"/>
    <w:rsid w:val="002B6362"/>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4E8"/>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B0E"/>
    <w:rsid w:val="00306C33"/>
    <w:rsid w:val="00306E8B"/>
    <w:rsid w:val="00307F3C"/>
    <w:rsid w:val="003101E4"/>
    <w:rsid w:val="00310A82"/>
    <w:rsid w:val="00310B6E"/>
    <w:rsid w:val="00310CF3"/>
    <w:rsid w:val="00310E9A"/>
    <w:rsid w:val="00310ED2"/>
    <w:rsid w:val="00311076"/>
    <w:rsid w:val="00311DD0"/>
    <w:rsid w:val="003122C6"/>
    <w:rsid w:val="003141B6"/>
    <w:rsid w:val="00314477"/>
    <w:rsid w:val="00316381"/>
    <w:rsid w:val="003163A5"/>
    <w:rsid w:val="003169A4"/>
    <w:rsid w:val="00317BD2"/>
    <w:rsid w:val="0032047E"/>
    <w:rsid w:val="0032071C"/>
    <w:rsid w:val="00320EB6"/>
    <w:rsid w:val="00321A56"/>
    <w:rsid w:val="00321B20"/>
    <w:rsid w:val="00321E9E"/>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3CBB"/>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2D3"/>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6C4E"/>
    <w:rsid w:val="00367A9A"/>
    <w:rsid w:val="00367D3E"/>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A31"/>
    <w:rsid w:val="003A145D"/>
    <w:rsid w:val="003A1A43"/>
    <w:rsid w:val="003A1C92"/>
    <w:rsid w:val="003A1EBB"/>
    <w:rsid w:val="003A2BE0"/>
    <w:rsid w:val="003A2D11"/>
    <w:rsid w:val="003A337D"/>
    <w:rsid w:val="003A39AC"/>
    <w:rsid w:val="003A42A4"/>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1F39"/>
    <w:rsid w:val="003C202C"/>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002"/>
    <w:rsid w:val="003D14E9"/>
    <w:rsid w:val="003D1CF4"/>
    <w:rsid w:val="003D2166"/>
    <w:rsid w:val="003D290D"/>
    <w:rsid w:val="003D2FE2"/>
    <w:rsid w:val="003D3420"/>
    <w:rsid w:val="003D3964"/>
    <w:rsid w:val="003D4D09"/>
    <w:rsid w:val="003D4E61"/>
    <w:rsid w:val="003D56A5"/>
    <w:rsid w:val="003D5FC4"/>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7802"/>
    <w:rsid w:val="003F0293"/>
    <w:rsid w:val="003F1048"/>
    <w:rsid w:val="003F12F8"/>
    <w:rsid w:val="003F1EEA"/>
    <w:rsid w:val="003F208A"/>
    <w:rsid w:val="003F264A"/>
    <w:rsid w:val="003F28E4"/>
    <w:rsid w:val="003F300B"/>
    <w:rsid w:val="003F3E6D"/>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CA1"/>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3CB"/>
    <w:rsid w:val="00443990"/>
    <w:rsid w:val="00443A55"/>
    <w:rsid w:val="00443B50"/>
    <w:rsid w:val="00443B7A"/>
    <w:rsid w:val="00443F4D"/>
    <w:rsid w:val="00444026"/>
    <w:rsid w:val="00444069"/>
    <w:rsid w:val="004443C5"/>
    <w:rsid w:val="00444E87"/>
    <w:rsid w:val="0044556F"/>
    <w:rsid w:val="0044636C"/>
    <w:rsid w:val="0044660E"/>
    <w:rsid w:val="004466B7"/>
    <w:rsid w:val="00447373"/>
    <w:rsid w:val="00447808"/>
    <w:rsid w:val="00447B76"/>
    <w:rsid w:val="00447FFD"/>
    <w:rsid w:val="004504F0"/>
    <w:rsid w:val="00450C30"/>
    <w:rsid w:val="004521BB"/>
    <w:rsid w:val="0045242B"/>
    <w:rsid w:val="00452896"/>
    <w:rsid w:val="00454D73"/>
    <w:rsid w:val="0045525D"/>
    <w:rsid w:val="004553CA"/>
    <w:rsid w:val="0045582A"/>
    <w:rsid w:val="0045669A"/>
    <w:rsid w:val="00456B02"/>
    <w:rsid w:val="0045715B"/>
    <w:rsid w:val="00457745"/>
    <w:rsid w:val="004604D3"/>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845"/>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211"/>
    <w:rsid w:val="004974D8"/>
    <w:rsid w:val="00497B03"/>
    <w:rsid w:val="004A0302"/>
    <w:rsid w:val="004A0321"/>
    <w:rsid w:val="004A1734"/>
    <w:rsid w:val="004A1C5D"/>
    <w:rsid w:val="004A1D23"/>
    <w:rsid w:val="004A2400"/>
    <w:rsid w:val="004A262A"/>
    <w:rsid w:val="004A3051"/>
    <w:rsid w:val="004A4195"/>
    <w:rsid w:val="004A48AA"/>
    <w:rsid w:val="004A51CE"/>
    <w:rsid w:val="004A539A"/>
    <w:rsid w:val="004A5CAF"/>
    <w:rsid w:val="004A6204"/>
    <w:rsid w:val="004A6750"/>
    <w:rsid w:val="004A6815"/>
    <w:rsid w:val="004A712A"/>
    <w:rsid w:val="004A7722"/>
    <w:rsid w:val="004A78B7"/>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A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5671"/>
    <w:rsid w:val="004D5FF6"/>
    <w:rsid w:val="004D6035"/>
    <w:rsid w:val="004D6073"/>
    <w:rsid w:val="004D64A9"/>
    <w:rsid w:val="004D66A2"/>
    <w:rsid w:val="004D7784"/>
    <w:rsid w:val="004D77AD"/>
    <w:rsid w:val="004E037F"/>
    <w:rsid w:val="004E0ADD"/>
    <w:rsid w:val="004E0B7B"/>
    <w:rsid w:val="004E144F"/>
    <w:rsid w:val="004E1503"/>
    <w:rsid w:val="004E1977"/>
    <w:rsid w:val="004E1B0A"/>
    <w:rsid w:val="004E1C69"/>
    <w:rsid w:val="004E1C8E"/>
    <w:rsid w:val="004E27C5"/>
    <w:rsid w:val="004E2FC6"/>
    <w:rsid w:val="004E42CF"/>
    <w:rsid w:val="004E442C"/>
    <w:rsid w:val="004E54F5"/>
    <w:rsid w:val="004E5843"/>
    <w:rsid w:val="004E6A12"/>
    <w:rsid w:val="004E6E9A"/>
    <w:rsid w:val="004E7893"/>
    <w:rsid w:val="004F0CAA"/>
    <w:rsid w:val="004F1B04"/>
    <w:rsid w:val="004F2130"/>
    <w:rsid w:val="004F2639"/>
    <w:rsid w:val="004F2BE7"/>
    <w:rsid w:val="004F2DB3"/>
    <w:rsid w:val="004F2E2A"/>
    <w:rsid w:val="004F30DA"/>
    <w:rsid w:val="004F341B"/>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195"/>
    <w:rsid w:val="00507FEA"/>
    <w:rsid w:val="00510110"/>
    <w:rsid w:val="00510176"/>
    <w:rsid w:val="005105FA"/>
    <w:rsid w:val="005106CC"/>
    <w:rsid w:val="00510CB7"/>
    <w:rsid w:val="005111C3"/>
    <w:rsid w:val="00511315"/>
    <w:rsid w:val="005114D0"/>
    <w:rsid w:val="00511941"/>
    <w:rsid w:val="00511966"/>
    <w:rsid w:val="00511D8D"/>
    <w:rsid w:val="0051223D"/>
    <w:rsid w:val="00512292"/>
    <w:rsid w:val="00512D1F"/>
    <w:rsid w:val="00512DDB"/>
    <w:rsid w:val="00513C9C"/>
    <w:rsid w:val="00514016"/>
    <w:rsid w:val="00514456"/>
    <w:rsid w:val="00514B2A"/>
    <w:rsid w:val="0051520A"/>
    <w:rsid w:val="005160AB"/>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86E"/>
    <w:rsid w:val="0053262C"/>
    <w:rsid w:val="00532EDD"/>
    <w:rsid w:val="00533989"/>
    <w:rsid w:val="00534395"/>
    <w:rsid w:val="0053446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E62"/>
    <w:rsid w:val="005500CE"/>
    <w:rsid w:val="00550A62"/>
    <w:rsid w:val="00551887"/>
    <w:rsid w:val="005525A4"/>
    <w:rsid w:val="00552934"/>
    <w:rsid w:val="00552D6E"/>
    <w:rsid w:val="005537E1"/>
    <w:rsid w:val="005537F6"/>
    <w:rsid w:val="00553DFD"/>
    <w:rsid w:val="005544AC"/>
    <w:rsid w:val="00554D44"/>
    <w:rsid w:val="0055623A"/>
    <w:rsid w:val="00556285"/>
    <w:rsid w:val="005563D9"/>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BE7"/>
    <w:rsid w:val="00580F33"/>
    <w:rsid w:val="00581057"/>
    <w:rsid w:val="005816AA"/>
    <w:rsid w:val="0058298C"/>
    <w:rsid w:val="00582E63"/>
    <w:rsid w:val="00582FEB"/>
    <w:rsid w:val="00583092"/>
    <w:rsid w:val="00583117"/>
    <w:rsid w:val="00583650"/>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A1236"/>
    <w:rsid w:val="005A2B4E"/>
    <w:rsid w:val="005A2C26"/>
    <w:rsid w:val="005A3009"/>
    <w:rsid w:val="005A3A35"/>
    <w:rsid w:val="005A3D17"/>
    <w:rsid w:val="005A3DC6"/>
    <w:rsid w:val="005A3EB8"/>
    <w:rsid w:val="005A3EDC"/>
    <w:rsid w:val="005A405F"/>
    <w:rsid w:val="005A4324"/>
    <w:rsid w:val="005A57B8"/>
    <w:rsid w:val="005A6435"/>
    <w:rsid w:val="005A716A"/>
    <w:rsid w:val="005A79EE"/>
    <w:rsid w:val="005A7FD2"/>
    <w:rsid w:val="005B05BB"/>
    <w:rsid w:val="005B05DC"/>
    <w:rsid w:val="005B1797"/>
    <w:rsid w:val="005B18D8"/>
    <w:rsid w:val="005B1C3F"/>
    <w:rsid w:val="005B1CFC"/>
    <w:rsid w:val="005B1DD6"/>
    <w:rsid w:val="005B1E95"/>
    <w:rsid w:val="005B20E7"/>
    <w:rsid w:val="005B2723"/>
    <w:rsid w:val="005B2A24"/>
    <w:rsid w:val="005B30AD"/>
    <w:rsid w:val="005B3148"/>
    <w:rsid w:val="005B3A59"/>
    <w:rsid w:val="005B598A"/>
    <w:rsid w:val="005B6B3E"/>
    <w:rsid w:val="005B6B51"/>
    <w:rsid w:val="005B6DCF"/>
    <w:rsid w:val="005B6F10"/>
    <w:rsid w:val="005B7138"/>
    <w:rsid w:val="005C0103"/>
    <w:rsid w:val="005C053A"/>
    <w:rsid w:val="005C0666"/>
    <w:rsid w:val="005C0D39"/>
    <w:rsid w:val="005C1BF7"/>
    <w:rsid w:val="005C1C00"/>
    <w:rsid w:val="005C1C99"/>
    <w:rsid w:val="005C40BB"/>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3F2"/>
    <w:rsid w:val="005F581A"/>
    <w:rsid w:val="005F590C"/>
    <w:rsid w:val="005F640A"/>
    <w:rsid w:val="005F68FA"/>
    <w:rsid w:val="005F68FC"/>
    <w:rsid w:val="005F696C"/>
    <w:rsid w:val="005F7C1D"/>
    <w:rsid w:val="00603EFC"/>
    <w:rsid w:val="006042F8"/>
    <w:rsid w:val="00604D2E"/>
    <w:rsid w:val="0060526C"/>
    <w:rsid w:val="00606328"/>
    <w:rsid w:val="0060652B"/>
    <w:rsid w:val="00606B84"/>
    <w:rsid w:val="00607120"/>
    <w:rsid w:val="00607407"/>
    <w:rsid w:val="00607F7B"/>
    <w:rsid w:val="00611884"/>
    <w:rsid w:val="00611998"/>
    <w:rsid w:val="00611B6A"/>
    <w:rsid w:val="006132ED"/>
    <w:rsid w:val="0061352B"/>
    <w:rsid w:val="00613836"/>
    <w:rsid w:val="00614934"/>
    <w:rsid w:val="00615130"/>
    <w:rsid w:val="0061522D"/>
    <w:rsid w:val="006154C5"/>
    <w:rsid w:val="00615570"/>
    <w:rsid w:val="006157B7"/>
    <w:rsid w:val="00615B35"/>
    <w:rsid w:val="00617297"/>
    <w:rsid w:val="00617764"/>
    <w:rsid w:val="006179DC"/>
    <w:rsid w:val="00617A6E"/>
    <w:rsid w:val="00617E69"/>
    <w:rsid w:val="00620937"/>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389F"/>
    <w:rsid w:val="00673BD3"/>
    <w:rsid w:val="00673D0A"/>
    <w:rsid w:val="00675436"/>
    <w:rsid w:val="00675740"/>
    <w:rsid w:val="0067579A"/>
    <w:rsid w:val="00675CA2"/>
    <w:rsid w:val="00675E0D"/>
    <w:rsid w:val="00676178"/>
    <w:rsid w:val="00677658"/>
    <w:rsid w:val="00681F45"/>
    <w:rsid w:val="00682931"/>
    <w:rsid w:val="00682E8D"/>
    <w:rsid w:val="00685962"/>
    <w:rsid w:val="00685A30"/>
    <w:rsid w:val="00685C48"/>
    <w:rsid w:val="00686472"/>
    <w:rsid w:val="0068697B"/>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6D19"/>
    <w:rsid w:val="006B0116"/>
    <w:rsid w:val="006B0566"/>
    <w:rsid w:val="006B0B49"/>
    <w:rsid w:val="006B0DCC"/>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1F"/>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788"/>
    <w:rsid w:val="00706B05"/>
    <w:rsid w:val="0070704E"/>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4FD"/>
    <w:rsid w:val="00720542"/>
    <w:rsid w:val="00720627"/>
    <w:rsid w:val="00720697"/>
    <w:rsid w:val="007210AC"/>
    <w:rsid w:val="00721398"/>
    <w:rsid w:val="00721677"/>
    <w:rsid w:val="007216B1"/>
    <w:rsid w:val="00721CBC"/>
    <w:rsid w:val="00722665"/>
    <w:rsid w:val="00722995"/>
    <w:rsid w:val="00723462"/>
    <w:rsid w:val="00723E02"/>
    <w:rsid w:val="007248D6"/>
    <w:rsid w:val="007248F1"/>
    <w:rsid w:val="00724C58"/>
    <w:rsid w:val="0072587C"/>
    <w:rsid w:val="00725ED3"/>
    <w:rsid w:val="00726CA1"/>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461"/>
    <w:rsid w:val="007477E0"/>
    <w:rsid w:val="00747893"/>
    <w:rsid w:val="00747E00"/>
    <w:rsid w:val="00750406"/>
    <w:rsid w:val="0075061D"/>
    <w:rsid w:val="0075067F"/>
    <w:rsid w:val="00750AED"/>
    <w:rsid w:val="00750DB7"/>
    <w:rsid w:val="00750E05"/>
    <w:rsid w:val="00750F3A"/>
    <w:rsid w:val="00750FFF"/>
    <w:rsid w:val="00751116"/>
    <w:rsid w:val="007511DF"/>
    <w:rsid w:val="00751C28"/>
    <w:rsid w:val="007525C0"/>
    <w:rsid w:val="00752E11"/>
    <w:rsid w:val="00752F19"/>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57C"/>
    <w:rsid w:val="00760CCC"/>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C81"/>
    <w:rsid w:val="00771DCB"/>
    <w:rsid w:val="00772280"/>
    <w:rsid w:val="00772F69"/>
    <w:rsid w:val="00773485"/>
    <w:rsid w:val="00773580"/>
    <w:rsid w:val="0077364F"/>
    <w:rsid w:val="00773841"/>
    <w:rsid w:val="00773BD2"/>
    <w:rsid w:val="00773EB9"/>
    <w:rsid w:val="00774C67"/>
    <w:rsid w:val="0077504D"/>
    <w:rsid w:val="00775378"/>
    <w:rsid w:val="00775FAF"/>
    <w:rsid w:val="00776E6C"/>
    <w:rsid w:val="007802D8"/>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CD8"/>
    <w:rsid w:val="00796D4A"/>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0B6"/>
    <w:rsid w:val="007D2779"/>
    <w:rsid w:val="007D29CB"/>
    <w:rsid w:val="007D2B56"/>
    <w:rsid w:val="007D3243"/>
    <w:rsid w:val="007D3A92"/>
    <w:rsid w:val="007D3E45"/>
    <w:rsid w:val="007D4017"/>
    <w:rsid w:val="007D4470"/>
    <w:rsid w:val="007D4E09"/>
    <w:rsid w:val="007D716A"/>
    <w:rsid w:val="007D7707"/>
    <w:rsid w:val="007E009D"/>
    <w:rsid w:val="007E0E5F"/>
    <w:rsid w:val="007E0EA0"/>
    <w:rsid w:val="007E0EB8"/>
    <w:rsid w:val="007E15A7"/>
    <w:rsid w:val="007E15B5"/>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06"/>
    <w:rsid w:val="008013BF"/>
    <w:rsid w:val="008013DA"/>
    <w:rsid w:val="00801411"/>
    <w:rsid w:val="00801641"/>
    <w:rsid w:val="00801AC7"/>
    <w:rsid w:val="008024A4"/>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6EA8"/>
    <w:rsid w:val="0081738C"/>
    <w:rsid w:val="00817CC5"/>
    <w:rsid w:val="00820257"/>
    <w:rsid w:val="008205AF"/>
    <w:rsid w:val="0082102B"/>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D26"/>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13F"/>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12E"/>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1ED7"/>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B0024"/>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6A7F"/>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0F5"/>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4AEB"/>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A3B"/>
    <w:rsid w:val="00954C8E"/>
    <w:rsid w:val="00954D1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3F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902"/>
    <w:rsid w:val="009B2DA9"/>
    <w:rsid w:val="009B38BE"/>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14B"/>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C8A"/>
    <w:rsid w:val="00A06C27"/>
    <w:rsid w:val="00A06CC8"/>
    <w:rsid w:val="00A0752B"/>
    <w:rsid w:val="00A104D1"/>
    <w:rsid w:val="00A10D1E"/>
    <w:rsid w:val="00A10D1F"/>
    <w:rsid w:val="00A112E2"/>
    <w:rsid w:val="00A115B0"/>
    <w:rsid w:val="00A119CE"/>
    <w:rsid w:val="00A11E49"/>
    <w:rsid w:val="00A11F49"/>
    <w:rsid w:val="00A1249E"/>
    <w:rsid w:val="00A1275F"/>
    <w:rsid w:val="00A12A5E"/>
    <w:rsid w:val="00A12C95"/>
    <w:rsid w:val="00A134CC"/>
    <w:rsid w:val="00A14672"/>
    <w:rsid w:val="00A14685"/>
    <w:rsid w:val="00A14ED9"/>
    <w:rsid w:val="00A150A9"/>
    <w:rsid w:val="00A150D1"/>
    <w:rsid w:val="00A15315"/>
    <w:rsid w:val="00A16126"/>
    <w:rsid w:val="00A1623D"/>
    <w:rsid w:val="00A17551"/>
    <w:rsid w:val="00A17ABE"/>
    <w:rsid w:val="00A20240"/>
    <w:rsid w:val="00A205BF"/>
    <w:rsid w:val="00A2065C"/>
    <w:rsid w:val="00A20B69"/>
    <w:rsid w:val="00A20C6E"/>
    <w:rsid w:val="00A214D5"/>
    <w:rsid w:val="00A21EF4"/>
    <w:rsid w:val="00A21F69"/>
    <w:rsid w:val="00A22062"/>
    <w:rsid w:val="00A222D7"/>
    <w:rsid w:val="00A22548"/>
    <w:rsid w:val="00A225D9"/>
    <w:rsid w:val="00A22EB5"/>
    <w:rsid w:val="00A23E7B"/>
    <w:rsid w:val="00A24827"/>
    <w:rsid w:val="00A249DB"/>
    <w:rsid w:val="00A24F80"/>
    <w:rsid w:val="00A25C51"/>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E71"/>
    <w:rsid w:val="00A43166"/>
    <w:rsid w:val="00A4360B"/>
    <w:rsid w:val="00A43D3A"/>
    <w:rsid w:val="00A4426D"/>
    <w:rsid w:val="00A45662"/>
    <w:rsid w:val="00A4566B"/>
    <w:rsid w:val="00A45946"/>
    <w:rsid w:val="00A45D0A"/>
    <w:rsid w:val="00A466F4"/>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72D8"/>
    <w:rsid w:val="00A60D60"/>
    <w:rsid w:val="00A61383"/>
    <w:rsid w:val="00A61746"/>
    <w:rsid w:val="00A619F2"/>
    <w:rsid w:val="00A62933"/>
    <w:rsid w:val="00A62F0E"/>
    <w:rsid w:val="00A63445"/>
    <w:rsid w:val="00A63D83"/>
    <w:rsid w:val="00A63DCA"/>
    <w:rsid w:val="00A63EB8"/>
    <w:rsid w:val="00A64339"/>
    <w:rsid w:val="00A644AB"/>
    <w:rsid w:val="00A64924"/>
    <w:rsid w:val="00A65307"/>
    <w:rsid w:val="00A65C38"/>
    <w:rsid w:val="00A6609C"/>
    <w:rsid w:val="00A660E4"/>
    <w:rsid w:val="00A66431"/>
    <w:rsid w:val="00A6756D"/>
    <w:rsid w:val="00A677CD"/>
    <w:rsid w:val="00A67EAC"/>
    <w:rsid w:val="00A70355"/>
    <w:rsid w:val="00A70A2B"/>
    <w:rsid w:val="00A70EF4"/>
    <w:rsid w:val="00A7178B"/>
    <w:rsid w:val="00A71BBC"/>
    <w:rsid w:val="00A731B5"/>
    <w:rsid w:val="00A733CC"/>
    <w:rsid w:val="00A738F6"/>
    <w:rsid w:val="00A74478"/>
    <w:rsid w:val="00A747D4"/>
    <w:rsid w:val="00A74B2F"/>
    <w:rsid w:val="00A74D0E"/>
    <w:rsid w:val="00A75242"/>
    <w:rsid w:val="00A75ACE"/>
    <w:rsid w:val="00A76200"/>
    <w:rsid w:val="00A76C15"/>
    <w:rsid w:val="00A76EA8"/>
    <w:rsid w:val="00A77140"/>
    <w:rsid w:val="00A779D8"/>
    <w:rsid w:val="00A77CB2"/>
    <w:rsid w:val="00A8081F"/>
    <w:rsid w:val="00A8134C"/>
    <w:rsid w:val="00A81620"/>
    <w:rsid w:val="00A81988"/>
    <w:rsid w:val="00A81DD5"/>
    <w:rsid w:val="00A83258"/>
    <w:rsid w:val="00A8328A"/>
    <w:rsid w:val="00A846AE"/>
    <w:rsid w:val="00A86287"/>
    <w:rsid w:val="00A90E28"/>
    <w:rsid w:val="00A90FCD"/>
    <w:rsid w:val="00A911B3"/>
    <w:rsid w:val="00A9167B"/>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97FB7"/>
    <w:rsid w:val="00AA0200"/>
    <w:rsid w:val="00AA0AD8"/>
    <w:rsid w:val="00AA0F00"/>
    <w:rsid w:val="00AA13E4"/>
    <w:rsid w:val="00AA1BBF"/>
    <w:rsid w:val="00AA233A"/>
    <w:rsid w:val="00AA2488"/>
    <w:rsid w:val="00AA270B"/>
    <w:rsid w:val="00AA2C2F"/>
    <w:rsid w:val="00AA4DC0"/>
    <w:rsid w:val="00AA4F2C"/>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609"/>
    <w:rsid w:val="00AC286B"/>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A87"/>
    <w:rsid w:val="00AE3822"/>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B00003"/>
    <w:rsid w:val="00B011DF"/>
    <w:rsid w:val="00B01495"/>
    <w:rsid w:val="00B01568"/>
    <w:rsid w:val="00B01A35"/>
    <w:rsid w:val="00B025A2"/>
    <w:rsid w:val="00B027B8"/>
    <w:rsid w:val="00B02A31"/>
    <w:rsid w:val="00B02B0C"/>
    <w:rsid w:val="00B03678"/>
    <w:rsid w:val="00B03FF7"/>
    <w:rsid w:val="00B0401C"/>
    <w:rsid w:val="00B04537"/>
    <w:rsid w:val="00B04817"/>
    <w:rsid w:val="00B048B2"/>
    <w:rsid w:val="00B051BE"/>
    <w:rsid w:val="00B07942"/>
    <w:rsid w:val="00B07E76"/>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419"/>
    <w:rsid w:val="00B225D5"/>
    <w:rsid w:val="00B2283B"/>
    <w:rsid w:val="00B23A55"/>
    <w:rsid w:val="00B25447"/>
    <w:rsid w:val="00B2561E"/>
    <w:rsid w:val="00B2572B"/>
    <w:rsid w:val="00B257D7"/>
    <w:rsid w:val="00B25B31"/>
    <w:rsid w:val="00B25FC4"/>
    <w:rsid w:val="00B26643"/>
    <w:rsid w:val="00B2681D"/>
    <w:rsid w:val="00B2752E"/>
    <w:rsid w:val="00B27F1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378"/>
    <w:rsid w:val="00B514E8"/>
    <w:rsid w:val="00B51817"/>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61677"/>
    <w:rsid w:val="00B62020"/>
    <w:rsid w:val="00B62122"/>
    <w:rsid w:val="00B62D06"/>
    <w:rsid w:val="00B62D69"/>
    <w:rsid w:val="00B62F78"/>
    <w:rsid w:val="00B63078"/>
    <w:rsid w:val="00B63149"/>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35B"/>
    <w:rsid w:val="00B975FA"/>
    <w:rsid w:val="00B9778A"/>
    <w:rsid w:val="00B9796D"/>
    <w:rsid w:val="00B97FA8"/>
    <w:rsid w:val="00BA17C2"/>
    <w:rsid w:val="00BA2853"/>
    <w:rsid w:val="00BA3554"/>
    <w:rsid w:val="00BA3D6F"/>
    <w:rsid w:val="00BA3DA1"/>
    <w:rsid w:val="00BA428E"/>
    <w:rsid w:val="00BA632C"/>
    <w:rsid w:val="00BA692C"/>
    <w:rsid w:val="00BA6E63"/>
    <w:rsid w:val="00BA7128"/>
    <w:rsid w:val="00BB088B"/>
    <w:rsid w:val="00BB1BFD"/>
    <w:rsid w:val="00BB1C9B"/>
    <w:rsid w:val="00BB2B62"/>
    <w:rsid w:val="00BB3575"/>
    <w:rsid w:val="00BB3AD3"/>
    <w:rsid w:val="00BB3E33"/>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4B6"/>
    <w:rsid w:val="00BE66BA"/>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90"/>
    <w:rsid w:val="00C029B6"/>
    <w:rsid w:val="00C03431"/>
    <w:rsid w:val="00C0413D"/>
    <w:rsid w:val="00C04176"/>
    <w:rsid w:val="00C046E3"/>
    <w:rsid w:val="00C054A7"/>
    <w:rsid w:val="00C061D3"/>
    <w:rsid w:val="00C061DC"/>
    <w:rsid w:val="00C06409"/>
    <w:rsid w:val="00C07F24"/>
    <w:rsid w:val="00C122A6"/>
    <w:rsid w:val="00C132F1"/>
    <w:rsid w:val="00C13B79"/>
    <w:rsid w:val="00C14561"/>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3CE"/>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27F9"/>
    <w:rsid w:val="00C53663"/>
    <w:rsid w:val="00C53926"/>
    <w:rsid w:val="00C53D1C"/>
    <w:rsid w:val="00C54137"/>
    <w:rsid w:val="00C54CEE"/>
    <w:rsid w:val="00C551B9"/>
    <w:rsid w:val="00C552A1"/>
    <w:rsid w:val="00C5588A"/>
    <w:rsid w:val="00C56BBA"/>
    <w:rsid w:val="00C57D7E"/>
    <w:rsid w:val="00C611EE"/>
    <w:rsid w:val="00C61F21"/>
    <w:rsid w:val="00C6256F"/>
    <w:rsid w:val="00C6329E"/>
    <w:rsid w:val="00C63AA3"/>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730"/>
    <w:rsid w:val="00C82BD2"/>
    <w:rsid w:val="00C83355"/>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51A"/>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455"/>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6D1C"/>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297"/>
    <w:rsid w:val="00D07367"/>
    <w:rsid w:val="00D077F8"/>
    <w:rsid w:val="00D10298"/>
    <w:rsid w:val="00D104E6"/>
    <w:rsid w:val="00D11611"/>
    <w:rsid w:val="00D132BC"/>
    <w:rsid w:val="00D13662"/>
    <w:rsid w:val="00D13A87"/>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27F4F"/>
    <w:rsid w:val="00D30487"/>
    <w:rsid w:val="00D30F7E"/>
    <w:rsid w:val="00D31759"/>
    <w:rsid w:val="00D32092"/>
    <w:rsid w:val="00D320A2"/>
    <w:rsid w:val="00D32547"/>
    <w:rsid w:val="00D326C7"/>
    <w:rsid w:val="00D32870"/>
    <w:rsid w:val="00D32DD8"/>
    <w:rsid w:val="00D32F51"/>
    <w:rsid w:val="00D33481"/>
    <w:rsid w:val="00D334B6"/>
    <w:rsid w:val="00D338FE"/>
    <w:rsid w:val="00D33D59"/>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A2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3"/>
    <w:rsid w:val="00D5443D"/>
    <w:rsid w:val="00D544C1"/>
    <w:rsid w:val="00D54A1C"/>
    <w:rsid w:val="00D54E6F"/>
    <w:rsid w:val="00D5541F"/>
    <w:rsid w:val="00D5674E"/>
    <w:rsid w:val="00D56D2A"/>
    <w:rsid w:val="00D57126"/>
    <w:rsid w:val="00D57531"/>
    <w:rsid w:val="00D57A69"/>
    <w:rsid w:val="00D6072E"/>
    <w:rsid w:val="00D60E8B"/>
    <w:rsid w:val="00D612BC"/>
    <w:rsid w:val="00D61D87"/>
    <w:rsid w:val="00D62855"/>
    <w:rsid w:val="00D62C0F"/>
    <w:rsid w:val="00D659B3"/>
    <w:rsid w:val="00D65BF2"/>
    <w:rsid w:val="00D65E0F"/>
    <w:rsid w:val="00D65E4E"/>
    <w:rsid w:val="00D65EBA"/>
    <w:rsid w:val="00D710BC"/>
    <w:rsid w:val="00D711F6"/>
    <w:rsid w:val="00D71259"/>
    <w:rsid w:val="00D7354F"/>
    <w:rsid w:val="00D7435F"/>
    <w:rsid w:val="00D746A9"/>
    <w:rsid w:val="00D74CCE"/>
    <w:rsid w:val="00D7504A"/>
    <w:rsid w:val="00D75504"/>
    <w:rsid w:val="00D758CA"/>
    <w:rsid w:val="00D75F27"/>
    <w:rsid w:val="00D76453"/>
    <w:rsid w:val="00D76BBA"/>
    <w:rsid w:val="00D76C3C"/>
    <w:rsid w:val="00D770E9"/>
    <w:rsid w:val="00D77ADB"/>
    <w:rsid w:val="00D77EF7"/>
    <w:rsid w:val="00D80916"/>
    <w:rsid w:val="00D80959"/>
    <w:rsid w:val="00D815D1"/>
    <w:rsid w:val="00D81660"/>
    <w:rsid w:val="00D81962"/>
    <w:rsid w:val="00D820D2"/>
    <w:rsid w:val="00D82DAD"/>
    <w:rsid w:val="00D82E27"/>
    <w:rsid w:val="00D83043"/>
    <w:rsid w:val="00D8313C"/>
    <w:rsid w:val="00D83BF9"/>
    <w:rsid w:val="00D84988"/>
    <w:rsid w:val="00D8586D"/>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C97"/>
    <w:rsid w:val="00DA74DC"/>
    <w:rsid w:val="00DA7C99"/>
    <w:rsid w:val="00DB0093"/>
    <w:rsid w:val="00DB01A7"/>
    <w:rsid w:val="00DB0B34"/>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E33"/>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4EF"/>
    <w:rsid w:val="00DE26DA"/>
    <w:rsid w:val="00DE26E4"/>
    <w:rsid w:val="00DE3538"/>
    <w:rsid w:val="00DE3C28"/>
    <w:rsid w:val="00DE4A78"/>
    <w:rsid w:val="00DE5B89"/>
    <w:rsid w:val="00DE65EA"/>
    <w:rsid w:val="00DE7706"/>
    <w:rsid w:val="00DE7753"/>
    <w:rsid w:val="00DE7956"/>
    <w:rsid w:val="00DE7E11"/>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DF7643"/>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0751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156"/>
    <w:rsid w:val="00E25D59"/>
    <w:rsid w:val="00E2620A"/>
    <w:rsid w:val="00E2624C"/>
    <w:rsid w:val="00E267E5"/>
    <w:rsid w:val="00E26A48"/>
    <w:rsid w:val="00E301A8"/>
    <w:rsid w:val="00E30E84"/>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D86"/>
    <w:rsid w:val="00E45007"/>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96B"/>
    <w:rsid w:val="00E64D24"/>
    <w:rsid w:val="00E65F37"/>
    <w:rsid w:val="00E66866"/>
    <w:rsid w:val="00E674AE"/>
    <w:rsid w:val="00E67BA7"/>
    <w:rsid w:val="00E67FD5"/>
    <w:rsid w:val="00E70A0B"/>
    <w:rsid w:val="00E70A7A"/>
    <w:rsid w:val="00E70ECB"/>
    <w:rsid w:val="00E70FC4"/>
    <w:rsid w:val="00E720CB"/>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3F6"/>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155"/>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2B"/>
    <w:rsid w:val="00EC09B0"/>
    <w:rsid w:val="00EC165E"/>
    <w:rsid w:val="00EC1F0A"/>
    <w:rsid w:val="00EC22F7"/>
    <w:rsid w:val="00EC2345"/>
    <w:rsid w:val="00EC2CDE"/>
    <w:rsid w:val="00EC2D3F"/>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9AD"/>
    <w:rsid w:val="00ED3BA4"/>
    <w:rsid w:val="00ED3E68"/>
    <w:rsid w:val="00ED4C1D"/>
    <w:rsid w:val="00ED5972"/>
    <w:rsid w:val="00ED5C1C"/>
    <w:rsid w:val="00ED608B"/>
    <w:rsid w:val="00ED628D"/>
    <w:rsid w:val="00ED6836"/>
    <w:rsid w:val="00ED6A38"/>
    <w:rsid w:val="00ED6F82"/>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5E5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71EC"/>
    <w:rsid w:val="00F1738A"/>
    <w:rsid w:val="00F17B6A"/>
    <w:rsid w:val="00F17D5F"/>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46FB3"/>
    <w:rsid w:val="00F5388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415"/>
    <w:rsid w:val="00F9791A"/>
    <w:rsid w:val="00F97D3E"/>
    <w:rsid w:val="00FA0212"/>
    <w:rsid w:val="00FA0498"/>
    <w:rsid w:val="00FA073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A7FA3"/>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06C"/>
    <w:rsid w:val="00FE3EB8"/>
    <w:rsid w:val="00FE3F70"/>
    <w:rsid w:val="00FE449E"/>
    <w:rsid w:val="00FE49C7"/>
    <w:rsid w:val="00FE54DC"/>
    <w:rsid w:val="00FE5743"/>
    <w:rsid w:val="00FE6887"/>
    <w:rsid w:val="00FE6C2A"/>
    <w:rsid w:val="00FE76B9"/>
    <w:rsid w:val="00FE7898"/>
    <w:rsid w:val="00FF0766"/>
    <w:rsid w:val="00FF0775"/>
    <w:rsid w:val="00FF0FE2"/>
    <w:rsid w:val="00FF1970"/>
    <w:rsid w:val="00FF1D27"/>
    <w:rsid w:val="00FF268B"/>
    <w:rsid w:val="00FF2714"/>
    <w:rsid w:val="00FF28EE"/>
    <w:rsid w:val="00FF2E56"/>
    <w:rsid w:val="00FF2E5E"/>
    <w:rsid w:val="00FF3050"/>
    <w:rsid w:val="00FF3191"/>
    <w:rsid w:val="00FF331F"/>
    <w:rsid w:val="00FF3D6A"/>
    <w:rsid w:val="00FF3DE9"/>
    <w:rsid w:val="00FF3E3D"/>
    <w:rsid w:val="00FF3F2A"/>
    <w:rsid w:val="00FF3F8F"/>
    <w:rsid w:val="00FF50A2"/>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238BE5"/>
  <w15:docId w15:val="{7F8D5F71-27F6-4D6A-951B-5C21BD2146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29635124">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40943813">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30274793">
      <w:bodyDiv w:val="1"/>
      <w:marLeft w:val="0"/>
      <w:marRight w:val="0"/>
      <w:marTop w:val="0"/>
      <w:marBottom w:val="0"/>
      <w:divBdr>
        <w:top w:val="none" w:sz="0" w:space="0" w:color="auto"/>
        <w:left w:val="none" w:sz="0" w:space="0" w:color="auto"/>
        <w:bottom w:val="none" w:sz="0" w:space="0" w:color="auto"/>
        <w:right w:val="none" w:sz="0" w:space="0" w:color="auto"/>
      </w:divBdr>
    </w:div>
    <w:div w:id="801921474">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3760908">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7608043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CF11E2-9F55-496E-90ED-6C7B2969C1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2835</TotalTime>
  <Pages>1</Pages>
  <Words>23095</Words>
  <Characters>131645</Characters>
  <Application>Microsoft Office Word</Application>
  <DocSecurity>0</DocSecurity>
  <Lines>1097</Lines>
  <Paragraphs>308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154432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13</cp:lastModifiedBy>
  <cp:revision>1789</cp:revision>
  <cp:lastPrinted>2018-02-16T07:12:00Z</cp:lastPrinted>
  <dcterms:created xsi:type="dcterms:W3CDTF">2019-10-28T07:04:00Z</dcterms:created>
  <dcterms:modified xsi:type="dcterms:W3CDTF">2024-10-30T07:02:00Z</dcterms:modified>
</cp:coreProperties>
</file>